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86F35C" w:rsidR="001E41F3" w:rsidRDefault="001E41F3">
      <w:pPr>
        <w:pStyle w:val="CRCoverPage"/>
        <w:tabs>
          <w:tab w:val="right" w:pos="9639"/>
        </w:tabs>
        <w:spacing w:after="0"/>
        <w:rPr>
          <w:b/>
          <w:i/>
          <w:noProof/>
          <w:sz w:val="28"/>
        </w:rPr>
      </w:pPr>
      <w:bookmarkStart w:id="0" w:name="_Hlk78543141"/>
      <w:r>
        <w:rPr>
          <w:b/>
          <w:noProof/>
          <w:sz w:val="24"/>
        </w:rPr>
        <w:t>3GPP TSG-</w:t>
      </w:r>
      <w:r w:rsidR="0023196F">
        <w:rPr>
          <w:b/>
          <w:noProof/>
          <w:sz w:val="24"/>
        </w:rPr>
        <w:t>RAN4</w:t>
      </w:r>
      <w:r w:rsidR="00C66BA2">
        <w:rPr>
          <w:b/>
          <w:noProof/>
          <w:sz w:val="24"/>
        </w:rPr>
        <w:t xml:space="preserve"> </w:t>
      </w:r>
      <w:r>
        <w:rPr>
          <w:b/>
          <w:noProof/>
          <w:sz w:val="24"/>
        </w:rPr>
        <w:t>Meeting #</w:t>
      </w:r>
      <w:r w:rsidR="00C50280">
        <w:fldChar w:fldCharType="begin"/>
      </w:r>
      <w:r w:rsidR="00C50280">
        <w:instrText xml:space="preserve"> DOCPROPERTY  MtgSeq  \* MERGEFORMAT </w:instrText>
      </w:r>
      <w:r w:rsidR="00C50280">
        <w:fldChar w:fldCharType="separate"/>
      </w:r>
      <w:r w:rsidR="00EB09B7" w:rsidRPr="00EB09B7">
        <w:rPr>
          <w:b/>
          <w:noProof/>
          <w:sz w:val="24"/>
        </w:rPr>
        <w:t xml:space="preserve"> </w:t>
      </w:r>
      <w:r w:rsidR="008A4368">
        <w:rPr>
          <w:b/>
          <w:noProof/>
          <w:sz w:val="24"/>
        </w:rPr>
        <w:t>100</w:t>
      </w:r>
      <w:r w:rsidR="008A79B5">
        <w:rPr>
          <w:b/>
          <w:noProof/>
          <w:sz w:val="24"/>
        </w:rPr>
        <w:t>-</w:t>
      </w:r>
      <w:r w:rsidR="005A6A02">
        <w:rPr>
          <w:b/>
          <w:noProof/>
          <w:sz w:val="24"/>
        </w:rPr>
        <w:t>e</w:t>
      </w:r>
      <w:r w:rsidR="00C50280">
        <w:rPr>
          <w:b/>
          <w:noProof/>
          <w:sz w:val="24"/>
        </w:rPr>
        <w:fldChar w:fldCharType="end"/>
      </w:r>
      <w:r>
        <w:rPr>
          <w:b/>
          <w:i/>
          <w:noProof/>
          <w:sz w:val="28"/>
        </w:rPr>
        <w:tab/>
      </w:r>
      <w:r w:rsidR="00113A7D" w:rsidRPr="00113A7D">
        <w:rPr>
          <w:b/>
          <w:i/>
          <w:noProof/>
          <w:sz w:val="28"/>
        </w:rPr>
        <w:t>R4-211</w:t>
      </w:r>
      <w:r w:rsidR="008A4368">
        <w:rPr>
          <w:b/>
          <w:i/>
          <w:noProof/>
          <w:sz w:val="28"/>
        </w:rPr>
        <w:t>xyz</w:t>
      </w:r>
    </w:p>
    <w:p w14:paraId="7CB45193" w14:textId="323645F3"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982" w:rsidR="001E41F3" w:rsidRPr="00410371" w:rsidRDefault="00A501DF" w:rsidP="00E13F3D">
            <w:pPr>
              <w:pStyle w:val="CRCoverPage"/>
              <w:spacing w:after="0"/>
              <w:jc w:val="right"/>
              <w:rPr>
                <w:b/>
                <w:noProof/>
                <w:sz w:val="28"/>
              </w:rPr>
            </w:pPr>
            <w:r>
              <w:rPr>
                <w:b/>
                <w:noProof/>
                <w:sz w:val="28"/>
              </w:rPr>
              <w:t>3</w:t>
            </w:r>
            <w:r w:rsidR="00E5651C">
              <w:rPr>
                <w:b/>
                <w:noProof/>
                <w:sz w:val="28"/>
              </w:rPr>
              <w:t>6</w:t>
            </w:r>
            <w:r w:rsidR="000D1EFF">
              <w:rPr>
                <w:b/>
                <w:noProof/>
                <w:sz w:val="28"/>
              </w:rPr>
              <w:t>.</w:t>
            </w:r>
            <w:r w:rsidR="00EA161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AE748" w:rsidR="001E41F3" w:rsidRPr="00410371" w:rsidRDefault="00C50280" w:rsidP="00547111">
            <w:pPr>
              <w:pStyle w:val="CRCoverPage"/>
              <w:spacing w:after="0"/>
              <w:rPr>
                <w:noProof/>
              </w:rPr>
            </w:pPr>
            <w:r>
              <w:fldChar w:fldCharType="begin"/>
            </w:r>
            <w:r>
              <w:instrText xml:space="preserve"> DOCPROPERTY  Cr#  \* MERGEFORMAT </w:instrText>
            </w:r>
            <w:r>
              <w:fldChar w:fldCharType="separate"/>
            </w:r>
            <w:r>
              <w:rPr>
                <w:b/>
                <w:noProof/>
                <w:sz w:val="28"/>
              </w:rPr>
              <w:t>4455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57337" w:rsidR="001E41F3" w:rsidRPr="00410371" w:rsidRDefault="00D3279E">
            <w:pPr>
              <w:pStyle w:val="CRCoverPage"/>
              <w:spacing w:after="0"/>
              <w:jc w:val="center"/>
              <w:rPr>
                <w:noProof/>
                <w:sz w:val="28"/>
                <w:lang w:eastAsia="zh-CN"/>
              </w:rPr>
            </w:pPr>
            <w:r>
              <w:rPr>
                <w:b/>
                <w:noProof/>
                <w:sz w:val="28"/>
              </w:rPr>
              <w:t>1</w:t>
            </w:r>
            <w:r w:rsidR="003B5F33">
              <w:rPr>
                <w:b/>
                <w:iCs/>
                <w:noProof/>
                <w:sz w:val="28"/>
              </w:rPr>
              <w:t>5</w:t>
            </w:r>
            <w:r>
              <w:rPr>
                <w:b/>
                <w:noProof/>
                <w:sz w:val="28"/>
              </w:rPr>
              <w:t>.</w:t>
            </w:r>
            <w:r w:rsidR="003B5F33">
              <w:rPr>
                <w:b/>
                <w:noProof/>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5028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C50280"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A2B4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0686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F85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5028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F63B6" w:rsidR="001E41F3" w:rsidRDefault="00BF6799">
            <w:pPr>
              <w:pStyle w:val="CRCoverPage"/>
              <w:spacing w:after="0"/>
              <w:ind w:left="100"/>
              <w:rPr>
                <w:noProof/>
              </w:rPr>
            </w:pPr>
            <w:r w:rsidRPr="00BF6799">
              <w:t xml:space="preserve">CR </w:t>
            </w:r>
            <w:r w:rsidR="000D1EFF">
              <w:t>on</w:t>
            </w:r>
            <w:r w:rsidR="00FF5843">
              <w:t xml:space="preserve"> </w:t>
            </w:r>
            <w:r w:rsidR="00322504">
              <w:t>adding B24 for CAT-M2</w:t>
            </w:r>
            <w:r w:rsidR="00100189" w:rsidRPr="00100189">
              <w:t xml:space="preserve"> </w:t>
            </w:r>
          </w:p>
        </w:tc>
      </w:tr>
      <w:tr w:rsidR="001E41F3" w:rsidRPr="00C50280"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D5DA6" w:rsidR="001E41F3" w:rsidRDefault="003B1B07">
            <w:pPr>
              <w:pStyle w:val="CRCoverPage"/>
              <w:spacing w:after="0"/>
              <w:ind w:left="100"/>
              <w:rPr>
                <w:noProof/>
              </w:rPr>
            </w:pPr>
            <w:r w:rsidRPr="00692B04">
              <w:t>Ericsson</w:t>
            </w:r>
            <w:r w:rsidR="00A55576">
              <w:t xml:space="preserve">, </w:t>
            </w:r>
            <w:proofErr w:type="spellStart"/>
            <w:r w:rsidR="00A55576">
              <w:t>Ligado</w:t>
            </w:r>
            <w:proofErr w:type="spellEnd"/>
            <w:r w:rsidR="00A55576">
              <w:t xml:space="preserve">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78676" w:rsidR="001E41F3" w:rsidRDefault="002373A0">
            <w:pPr>
              <w:pStyle w:val="CRCoverPage"/>
              <w:spacing w:after="0"/>
              <w:ind w:left="100"/>
              <w:rPr>
                <w:noProof/>
              </w:rPr>
            </w:pPr>
            <w:r w:rsidRPr="002373A0">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D1397" w:rsidR="001E41F3" w:rsidRDefault="003B5F3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521FC" w:rsidR="001E41F3" w:rsidRDefault="000B4BE3">
            <w:pPr>
              <w:pStyle w:val="CRCoverPage"/>
              <w:spacing w:after="0"/>
              <w:ind w:left="100"/>
              <w:rPr>
                <w:noProof/>
              </w:rPr>
            </w:pPr>
            <w:r>
              <w:rPr>
                <w:noProof/>
              </w:rPr>
              <w:t>Rel-1</w:t>
            </w:r>
            <w:r w:rsidR="003B5F3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2504" w:rsidRPr="00C50280" w14:paraId="1256F52C" w14:textId="77777777" w:rsidTr="00547111">
        <w:tc>
          <w:tcPr>
            <w:tcW w:w="2694" w:type="dxa"/>
            <w:gridSpan w:val="2"/>
            <w:tcBorders>
              <w:top w:val="single" w:sz="4" w:space="0" w:color="auto"/>
              <w:left w:val="single" w:sz="4" w:space="0" w:color="auto"/>
            </w:tcBorders>
          </w:tcPr>
          <w:p w14:paraId="52C87DB0" w14:textId="77777777" w:rsidR="00322504" w:rsidRDefault="00322504" w:rsidP="00322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37B0" w14:textId="63589053" w:rsidR="00322504" w:rsidRDefault="00322504" w:rsidP="00322504">
            <w:pPr>
              <w:pStyle w:val="CRCoverPage"/>
              <w:spacing w:after="0"/>
              <w:ind w:left="100"/>
              <w:rPr>
                <w:noProof/>
              </w:rPr>
            </w:pPr>
            <w:r>
              <w:rPr>
                <w:noProof/>
              </w:rPr>
              <w:t>UE CAT-M</w:t>
            </w:r>
            <w:r w:rsidR="00494A3B">
              <w:rPr>
                <w:noProof/>
              </w:rPr>
              <w:t>2</w:t>
            </w:r>
            <w:r>
              <w:rPr>
                <w:noProof/>
              </w:rPr>
              <w:t xml:space="preserve"> was introduced by REL-1</w:t>
            </w:r>
            <w:r w:rsidR="00494A3B">
              <w:rPr>
                <w:noProof/>
              </w:rPr>
              <w:t>4</w:t>
            </w:r>
            <w:r>
              <w:rPr>
                <w:noProof/>
              </w:rPr>
              <w:t>.</w:t>
            </w:r>
          </w:p>
          <w:p w14:paraId="708AA7DE" w14:textId="463B618B" w:rsidR="00322504" w:rsidRDefault="00322504" w:rsidP="00322504">
            <w:pPr>
              <w:pStyle w:val="CRCoverPage"/>
              <w:spacing w:after="0"/>
              <w:ind w:left="100"/>
              <w:rPr>
                <w:noProof/>
              </w:rPr>
            </w:pPr>
            <w:r>
              <w:rPr>
                <w:noProof/>
              </w:rPr>
              <w:t>In REL-17, requirements for additional band B24 have to be added UE category M</w:t>
            </w:r>
            <w:r w:rsidR="00494A3B">
              <w:rPr>
                <w:noProof/>
              </w:rPr>
              <w:t>2</w:t>
            </w:r>
            <w:r>
              <w:rPr>
                <w:noProof/>
              </w:rPr>
              <w:t xml:space="preserve"> in a REL-independent way starting from REL-1</w:t>
            </w:r>
            <w:r w:rsidR="00494A3B">
              <w:rPr>
                <w:noProof/>
              </w:rPr>
              <w:t>4</w:t>
            </w:r>
          </w:p>
        </w:tc>
      </w:tr>
      <w:tr w:rsidR="00322504" w:rsidRPr="00C50280" w14:paraId="4CA74D09" w14:textId="77777777" w:rsidTr="00547111">
        <w:tc>
          <w:tcPr>
            <w:tcW w:w="2694" w:type="dxa"/>
            <w:gridSpan w:val="2"/>
            <w:tcBorders>
              <w:left w:val="single" w:sz="4" w:space="0" w:color="auto"/>
            </w:tcBorders>
          </w:tcPr>
          <w:p w14:paraId="2D0866D6"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365DEF04" w14:textId="77777777" w:rsidR="00322504" w:rsidRDefault="00322504" w:rsidP="00322504">
            <w:pPr>
              <w:pStyle w:val="CRCoverPage"/>
              <w:spacing w:after="0"/>
              <w:rPr>
                <w:noProof/>
                <w:sz w:val="8"/>
                <w:szCs w:val="8"/>
              </w:rPr>
            </w:pPr>
          </w:p>
        </w:tc>
      </w:tr>
      <w:tr w:rsidR="00322504" w:rsidRPr="00C50280" w14:paraId="21016551" w14:textId="77777777" w:rsidTr="00547111">
        <w:tc>
          <w:tcPr>
            <w:tcW w:w="2694" w:type="dxa"/>
            <w:gridSpan w:val="2"/>
            <w:tcBorders>
              <w:left w:val="single" w:sz="4" w:space="0" w:color="auto"/>
            </w:tcBorders>
          </w:tcPr>
          <w:p w14:paraId="49433147" w14:textId="77777777" w:rsidR="00322504" w:rsidRDefault="00322504" w:rsidP="00322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F34F4D" w:rsidR="00322504" w:rsidRPr="00624C3F" w:rsidRDefault="00322504" w:rsidP="00322504">
            <w:pPr>
              <w:pStyle w:val="CRCoverPage"/>
              <w:spacing w:after="0"/>
              <w:ind w:left="100"/>
              <w:rPr>
                <w:rFonts w:eastAsiaTheme="minorEastAsia"/>
                <w:noProof/>
                <w:lang w:eastAsia="zh-CN"/>
              </w:rPr>
            </w:pPr>
            <w:r>
              <w:rPr>
                <w:noProof/>
              </w:rPr>
              <w:t>Pointer to the requriement in REL 17 were set in 36.307 REL-1</w:t>
            </w:r>
            <w:r w:rsidR="00C72708">
              <w:rPr>
                <w:rFonts w:hint="eastAsia"/>
                <w:noProof/>
                <w:lang w:eastAsia="zh-CN"/>
              </w:rPr>
              <w:t>4</w:t>
            </w:r>
            <w:r>
              <w:rPr>
                <w:noProof/>
              </w:rPr>
              <w:t xml:space="preserve"> for band 24 for CAT-M</w:t>
            </w:r>
            <w:r w:rsidR="00494A3B">
              <w:rPr>
                <w:noProof/>
              </w:rPr>
              <w:t>2</w:t>
            </w:r>
          </w:p>
        </w:tc>
      </w:tr>
      <w:tr w:rsidR="00322504" w:rsidRPr="00C50280" w14:paraId="1F886379" w14:textId="77777777" w:rsidTr="00547111">
        <w:tc>
          <w:tcPr>
            <w:tcW w:w="2694" w:type="dxa"/>
            <w:gridSpan w:val="2"/>
            <w:tcBorders>
              <w:left w:val="single" w:sz="4" w:space="0" w:color="auto"/>
            </w:tcBorders>
          </w:tcPr>
          <w:p w14:paraId="4D989623" w14:textId="77777777" w:rsidR="00322504" w:rsidRDefault="00322504" w:rsidP="00322504">
            <w:pPr>
              <w:pStyle w:val="CRCoverPage"/>
              <w:spacing w:after="0"/>
              <w:rPr>
                <w:b/>
                <w:i/>
                <w:noProof/>
                <w:sz w:val="8"/>
                <w:szCs w:val="8"/>
              </w:rPr>
            </w:pPr>
          </w:p>
        </w:tc>
        <w:tc>
          <w:tcPr>
            <w:tcW w:w="6946" w:type="dxa"/>
            <w:gridSpan w:val="9"/>
            <w:tcBorders>
              <w:right w:val="single" w:sz="4" w:space="0" w:color="auto"/>
            </w:tcBorders>
          </w:tcPr>
          <w:p w14:paraId="71C4A204" w14:textId="77777777" w:rsidR="00322504" w:rsidRDefault="00322504" w:rsidP="00322504">
            <w:pPr>
              <w:pStyle w:val="CRCoverPage"/>
              <w:spacing w:after="0"/>
              <w:rPr>
                <w:noProof/>
                <w:sz w:val="8"/>
                <w:szCs w:val="8"/>
              </w:rPr>
            </w:pPr>
          </w:p>
        </w:tc>
      </w:tr>
      <w:tr w:rsidR="00322504" w:rsidRPr="00C50280" w14:paraId="678D7BF9" w14:textId="77777777" w:rsidTr="00547111">
        <w:tc>
          <w:tcPr>
            <w:tcW w:w="2694" w:type="dxa"/>
            <w:gridSpan w:val="2"/>
            <w:tcBorders>
              <w:left w:val="single" w:sz="4" w:space="0" w:color="auto"/>
              <w:bottom w:val="single" w:sz="4" w:space="0" w:color="auto"/>
            </w:tcBorders>
          </w:tcPr>
          <w:p w14:paraId="4E5CE1B6" w14:textId="77777777" w:rsidR="00322504" w:rsidRDefault="00322504" w:rsidP="00322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33CE3" w:rsidR="00322504" w:rsidRDefault="00322504" w:rsidP="00322504">
            <w:pPr>
              <w:pStyle w:val="CRCoverPage"/>
              <w:spacing w:after="0"/>
              <w:ind w:left="100"/>
              <w:rPr>
                <w:noProof/>
              </w:rPr>
            </w:pPr>
            <w:r>
              <w:rPr>
                <w:noProof/>
              </w:rPr>
              <w:t>then REL-17 requirements do not apply for the indicated bands and UE categor</w:t>
            </w:r>
            <w:r w:rsidR="00A13F48">
              <w:rPr>
                <w:noProof/>
              </w:rPr>
              <w:t>y</w:t>
            </w:r>
            <w:r>
              <w:rPr>
                <w:noProof/>
              </w:rPr>
              <w:t xml:space="preserve"> </w:t>
            </w:r>
            <w:r w:rsidR="00494A3B">
              <w:rPr>
                <w:noProof/>
              </w:rPr>
              <w:t xml:space="preserve">M2 </w:t>
            </w:r>
            <w:r>
              <w:rPr>
                <w:noProof/>
              </w:rPr>
              <w:t>in REL-1</w:t>
            </w:r>
            <w:r w:rsidR="00494A3B">
              <w:rPr>
                <w:noProof/>
              </w:rPr>
              <w:t>4</w:t>
            </w:r>
            <w:r>
              <w:rPr>
                <w:noProof/>
              </w:rPr>
              <w:t>.</w:t>
            </w:r>
          </w:p>
        </w:tc>
      </w:tr>
      <w:tr w:rsidR="001E41F3" w:rsidRPr="00C50280" w14:paraId="034AF533" w14:textId="77777777" w:rsidTr="00920340">
        <w:trPr>
          <w:trHeight w:val="14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EF234" w:rsidR="001E41F3" w:rsidRDefault="00603994">
            <w:pPr>
              <w:pStyle w:val="CRCoverPage"/>
              <w:spacing w:after="0"/>
              <w:ind w:left="100"/>
              <w:rPr>
                <w:noProof/>
              </w:rPr>
            </w:pPr>
            <w:r>
              <w:rPr>
                <w:noProof/>
              </w:rPr>
              <w:t>3A.3</w:t>
            </w:r>
            <w:r w:rsidR="001F5B7C">
              <w:rPr>
                <w:noProof/>
              </w:rPr>
              <w:t>,</w:t>
            </w:r>
            <w:r w:rsidR="001F5B7C">
              <w:t xml:space="preserve"> B.3.6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059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E278E" w:rsidR="001E41F3" w:rsidRDefault="009124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716DF6" w:rsidR="001E41F3" w:rsidRDefault="0091246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184AAF2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B56506C" w14:textId="77777777" w:rsidR="003B5F33" w:rsidRDefault="003B5F33" w:rsidP="003B5F33">
      <w:pPr>
        <w:pStyle w:val="Heading2"/>
        <w:rPr>
          <w:rFonts w:eastAsia="Times New Roman"/>
        </w:rPr>
      </w:pPr>
      <w:bookmarkStart w:id="2" w:name="_Toc21081094"/>
      <w:bookmarkStart w:id="3" w:name="_Toc12873088"/>
      <w:bookmarkStart w:id="4" w:name="_Toc12872890"/>
      <w:r>
        <w:t>3A.3</w:t>
      </w:r>
      <w:r>
        <w:tab/>
        <w:t>Additional operating bands and/or CA configurations for specific features</w:t>
      </w:r>
      <w:bookmarkEnd w:id="2"/>
    </w:p>
    <w:p w14:paraId="79580690" w14:textId="77777777" w:rsidR="003B5F33" w:rsidRPr="003B5F33" w:rsidRDefault="003B5F33" w:rsidP="003B5F33">
      <w:pPr>
        <w:rPr>
          <w:lang w:val="en-US"/>
        </w:rPr>
      </w:pPr>
      <w:r w:rsidRPr="003B5F33">
        <w:rPr>
          <w:lang w:val="en-US"/>
        </w:rP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4100BF85" w14:textId="77777777" w:rsidR="003B5F33" w:rsidRPr="003B5F33" w:rsidRDefault="003B5F33" w:rsidP="003B5F33">
      <w:pPr>
        <w:pStyle w:val="TH"/>
        <w:rPr>
          <w:lang w:val="en-US"/>
        </w:rPr>
      </w:pPr>
      <w:r w:rsidRPr="003B5F33">
        <w:rPr>
          <w:lang w:val="en-US"/>
        </w:rPr>
        <w:lastRenderedPageBreak/>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3B5F33" w14:paraId="11AB7957" w14:textId="77777777" w:rsidTr="003B5F33">
        <w:tc>
          <w:tcPr>
            <w:tcW w:w="1985" w:type="dxa"/>
            <w:tcBorders>
              <w:top w:val="single" w:sz="4" w:space="0" w:color="auto"/>
              <w:left w:val="single" w:sz="4" w:space="0" w:color="auto"/>
              <w:bottom w:val="single" w:sz="4" w:space="0" w:color="auto"/>
              <w:right w:val="single" w:sz="4" w:space="0" w:color="auto"/>
            </w:tcBorders>
            <w:vAlign w:val="center"/>
            <w:hideMark/>
          </w:tcPr>
          <w:p w14:paraId="54C018DF" w14:textId="77777777" w:rsidR="003B5F33" w:rsidRDefault="003B5F33">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70EC2" w14:textId="77777777" w:rsidR="003B5F33" w:rsidRDefault="003B5F33">
            <w:pPr>
              <w:pStyle w:val="TAH"/>
              <w:rPr>
                <w:rFonts w:cs="Arial"/>
                <w:lang w:val="en-US" w:eastAsia="en-US"/>
              </w:rPr>
            </w:pPr>
            <w:r>
              <w:rPr>
                <w:rFonts w:cs="Arial"/>
                <w:lang w:val="en-US" w:eastAsia="en-US"/>
              </w:rPr>
              <w:t>Release</w:t>
            </w:r>
          </w:p>
          <w:p w14:paraId="204E09F6" w14:textId="77777777" w:rsidR="003B5F33" w:rsidRDefault="003B5F33">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CE0E1E7" w14:textId="77777777" w:rsidR="003B5F33" w:rsidRDefault="003B5F33">
            <w:pPr>
              <w:pStyle w:val="TAH"/>
              <w:rPr>
                <w:rFonts w:cs="Arial"/>
                <w:lang w:val="en-US" w:eastAsia="en-US"/>
              </w:rPr>
            </w:pPr>
            <w:r>
              <w:rPr>
                <w:rFonts w:cs="Arial"/>
                <w:lang w:val="en-US" w:eastAsia="en-US"/>
              </w:rPr>
              <w:t>Requirements to be fulfilled</w:t>
            </w:r>
          </w:p>
          <w:p w14:paraId="0A475C53" w14:textId="77777777" w:rsidR="003B5F33" w:rsidRDefault="003B5F33">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EAD83F0" w14:textId="77777777" w:rsidR="003B5F33" w:rsidRDefault="003B5F33">
            <w:pPr>
              <w:pStyle w:val="TAH"/>
              <w:rPr>
                <w:rFonts w:cs="Arial"/>
                <w:lang w:val="en-US" w:eastAsia="en-US"/>
              </w:rPr>
            </w:pPr>
            <w:r>
              <w:rPr>
                <w:rFonts w:cs="Arial"/>
                <w:lang w:val="en-US" w:eastAsia="en-US"/>
              </w:rPr>
              <w:t>Further information</w:t>
            </w:r>
          </w:p>
        </w:tc>
      </w:tr>
      <w:tr w:rsidR="003B5F33" w:rsidRPr="00C50280" w14:paraId="53476078"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7A5AA87D" w14:textId="77777777" w:rsidR="003B5F33" w:rsidRDefault="003B5F33">
            <w:pPr>
              <w:pStyle w:val="TAC"/>
              <w:jc w:val="left"/>
              <w:rPr>
                <w:rFonts w:cstheme="minorBidi"/>
                <w:lang w:val="en-US" w:eastAsia="en-US"/>
              </w:rPr>
            </w:pPr>
            <w:r>
              <w:rPr>
                <w:lang w:val="en-US" w:eastAsia="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EB1DC" w14:textId="77777777" w:rsidR="003B5F33" w:rsidRDefault="003B5F33">
            <w:pPr>
              <w:pStyle w:val="TAC"/>
              <w:rPr>
                <w:rFonts w:cs="Arial"/>
                <w:lang w:val="en-US" w:eastAsia="en-US"/>
              </w:rPr>
            </w:pPr>
            <w:r>
              <w:rPr>
                <w:rFonts w:cs="Arial"/>
                <w:lang w:val="en-US" w:eastAsia="en-US"/>
              </w:rPr>
              <w:t>Rel-12</w:t>
            </w:r>
          </w:p>
        </w:tc>
        <w:tc>
          <w:tcPr>
            <w:tcW w:w="2409" w:type="dxa"/>
            <w:tcBorders>
              <w:top w:val="single" w:sz="4" w:space="0" w:color="auto"/>
              <w:left w:val="single" w:sz="4" w:space="0" w:color="auto"/>
              <w:bottom w:val="single" w:sz="4" w:space="0" w:color="auto"/>
              <w:right w:val="single" w:sz="4" w:space="0" w:color="auto"/>
            </w:tcBorders>
            <w:hideMark/>
          </w:tcPr>
          <w:p w14:paraId="7FF9EE81" w14:textId="77777777" w:rsidR="003B5F33" w:rsidRDefault="003B5F33">
            <w:pPr>
              <w:pStyle w:val="TAC"/>
              <w:jc w:val="left"/>
              <w:rPr>
                <w:rFonts w:cs="Arial"/>
                <w:lang w:val="en-US" w:eastAsia="en-US"/>
              </w:rPr>
            </w:pPr>
            <w:r>
              <w:rPr>
                <w:rFonts w:cs="Arial"/>
                <w:lang w:val="en-US" w:eastAsia="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323FC3CD" w14:textId="77777777" w:rsidR="003B5F33" w:rsidRDefault="003B5F33">
            <w:pPr>
              <w:pStyle w:val="TAL"/>
              <w:rPr>
                <w:rFonts w:cstheme="minorBidi"/>
                <w:lang w:val="en-US" w:eastAsia="en-US"/>
              </w:rPr>
            </w:pPr>
            <w:r>
              <w:rPr>
                <w:lang w:val="en-US" w:eastAsia="en-US"/>
              </w:rPr>
              <w:t>Rel-14 WI LC_MTC_LTE_cat0_B25_B26-Core introduced RF, RRM, demodulation and CSI requirements for bands 25 and 26, see Table B.2.9-1, Table B.3.5-1, Table B.4.10-1</w:t>
            </w:r>
          </w:p>
        </w:tc>
      </w:tr>
      <w:tr w:rsidR="003B5F33" w:rsidRPr="00C50280" w14:paraId="11A90F0A"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744CC2FE" w14:textId="77777777" w:rsidR="003B5F33" w:rsidRDefault="003B5F33">
            <w:pPr>
              <w:pStyle w:val="TAC"/>
              <w:jc w:val="left"/>
              <w:rPr>
                <w:lang w:val="en-US"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17D97" w14:textId="77777777" w:rsidR="003B5F33" w:rsidRDefault="003B5F33">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489BD250" w14:textId="77777777" w:rsidR="003B5F33" w:rsidRDefault="003B5F33">
            <w:pPr>
              <w:pStyle w:val="TAC"/>
              <w:jc w:val="left"/>
              <w:rPr>
                <w:rFonts w:cs="Arial"/>
                <w:lang w:val="en-US"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1CE01358" w14:textId="77777777" w:rsidR="003B5F33" w:rsidRDefault="003B5F33">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5B52C6FF" w14:textId="77777777" w:rsidR="003B5F33" w:rsidRDefault="003B5F33">
            <w:pPr>
              <w:pStyle w:val="TAL"/>
              <w:rPr>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tc>
      </w:tr>
      <w:tr w:rsidR="003B5F33" w:rsidRPr="00C50280" w14:paraId="42E4E646"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1DB2A36A" w14:textId="77777777" w:rsidR="003B5F33" w:rsidRDefault="003B5F33">
            <w:pPr>
              <w:pStyle w:val="TAC"/>
              <w:jc w:val="left"/>
              <w:rPr>
                <w:lang w:val="en-US"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3D67F" w14:textId="77777777" w:rsidR="003B5F33" w:rsidRDefault="003B5F33">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04B8C0CC" w14:textId="179A9DD9" w:rsidR="003B5F33" w:rsidRDefault="003B5F33">
            <w:pPr>
              <w:pStyle w:val="TAC"/>
              <w:jc w:val="left"/>
              <w:rPr>
                <w:rFonts w:cstheme="minorBidi"/>
                <w:lang w:val="en-US" w:eastAsia="en-US"/>
              </w:rPr>
            </w:pPr>
            <w:r>
              <w:rPr>
                <w:lang w:val="en-US" w:eastAsia="en-US"/>
              </w:rPr>
              <w:t xml:space="preserve">Table B.2.11-1, </w:t>
            </w:r>
            <w:ins w:id="5" w:author="Chunhui Zhang" w:date="2021-08-01T12:43:00Z">
              <w:r w:rsidRPr="00573EB9">
                <w:rPr>
                  <w:lang w:val="en-US"/>
                </w:rPr>
                <w:t xml:space="preserve">Table B.3.6-1, </w:t>
              </w:r>
            </w:ins>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241D73AC" w14:textId="77777777" w:rsidR="003B5F33" w:rsidRDefault="003B5F33">
            <w:pPr>
              <w:pStyle w:val="TAL"/>
              <w:rPr>
                <w:ins w:id="6" w:author="Chunhui Zhang" w:date="2021-08-01T12:43:00Z"/>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3EC912D9" w14:textId="18EB57AB" w:rsidR="003B5F33" w:rsidRDefault="003B5F33">
            <w:pPr>
              <w:pStyle w:val="TAL"/>
              <w:rPr>
                <w:lang w:val="en-US" w:eastAsia="en-US"/>
              </w:rPr>
            </w:pPr>
            <w:ins w:id="7" w:author="Chunhui Zhang" w:date="2021-08-01T12:43:00Z">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B257AE">
                <w:rPr>
                  <w:lang w:val="en-US"/>
                  <w:rPrChange w:id="8" w:author="Chunhui Zhang" w:date="2021-08-01T12:17:00Z">
                    <w:rPr/>
                  </w:rPrChange>
                </w:rPr>
                <w:t xml:space="preserve">Table B.3.6-1, </w:t>
              </w:r>
              <w:r>
                <w:rPr>
                  <w:noProof/>
                  <w:lang w:val="en-US" w:eastAsia="en-US"/>
                </w:rPr>
                <w:t>Table B.4.11-1.</w:t>
              </w:r>
            </w:ins>
          </w:p>
        </w:tc>
      </w:tr>
      <w:tr w:rsidR="003B5F33" w:rsidRPr="00C50280" w14:paraId="50817F11"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6262E44B" w14:textId="77777777" w:rsidR="003B5F33" w:rsidRDefault="003B5F33">
            <w:pPr>
              <w:pStyle w:val="TAC"/>
              <w:jc w:val="left"/>
              <w:rPr>
                <w:lang w:val="en-US" w:eastAsia="en-US"/>
              </w:rPr>
            </w:pPr>
            <w:r>
              <w:rPr>
                <w:lang w:val="en-US" w:eastAsia="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CFB6C" w14:textId="77777777" w:rsidR="003B5F33" w:rsidRDefault="003B5F33">
            <w:pPr>
              <w:pStyle w:val="TAC"/>
              <w:rPr>
                <w:rFonts w:cs="Arial"/>
                <w:lang w:val="en-US"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hideMark/>
          </w:tcPr>
          <w:p w14:paraId="66A62078" w14:textId="77777777" w:rsidR="003B5F33" w:rsidRDefault="003B5F33">
            <w:pPr>
              <w:pStyle w:val="TAC"/>
              <w:jc w:val="left"/>
              <w:rPr>
                <w:rFonts w:cs="Arial"/>
                <w:lang w:val="en-US" w:eastAsia="en-US"/>
              </w:rPr>
            </w:pPr>
            <w:r>
              <w:rPr>
                <w:lang w:val="en-US" w:eastAsia="en-US"/>
              </w:rPr>
              <w:t xml:space="preserve">Table B.2.8-1, </w:t>
            </w:r>
            <w:r>
              <w:rPr>
                <w:lang w:val="en-US" w:eastAsia="ko-KR"/>
              </w:rPr>
              <w:t xml:space="preserve">Table B.3.7-1, </w:t>
            </w:r>
            <w:r>
              <w:rPr>
                <w:lang w:val="en-US" w:eastAsia="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0E388B51" w14:textId="77777777" w:rsidR="003B5F33" w:rsidRDefault="003B5F33">
            <w:pPr>
              <w:pStyle w:val="TAL"/>
              <w:rPr>
                <w:rFonts w:cstheme="minorBidi"/>
                <w:lang w:val="en-US" w:eastAsia="en-US"/>
              </w:rPr>
            </w:pPr>
            <w:r>
              <w:rPr>
                <w:lang w:val="en-US" w:eastAsia="en-US"/>
              </w:rPr>
              <w:t>Rel-14 WI NB_IOT_R14_bands introduced RF, RRM</w:t>
            </w:r>
            <w:r>
              <w:rPr>
                <w:lang w:val="en-US" w:eastAsia="ko-KR"/>
              </w:rPr>
              <w:t xml:space="preserve"> and demodulation requirements</w:t>
            </w:r>
            <w:r>
              <w:rPr>
                <w:lang w:val="en-US" w:eastAsia="en-US"/>
              </w:rPr>
              <w:t xml:space="preserve"> for bands 11, 21, 25, 31, 70, see Table B.2.8-1, </w:t>
            </w:r>
            <w:r>
              <w:rPr>
                <w:lang w:val="en-US" w:eastAsia="ko-KR"/>
              </w:rPr>
              <w:t xml:space="preserve">Table B.3.7-1, </w:t>
            </w:r>
            <w:r>
              <w:rPr>
                <w:lang w:val="en-US" w:eastAsia="en-US"/>
              </w:rPr>
              <w:t>Table B.4.9-1.</w:t>
            </w:r>
          </w:p>
          <w:p w14:paraId="2A454F3C" w14:textId="77777777" w:rsidR="003B5F33" w:rsidRDefault="003B5F33">
            <w:pPr>
              <w:pStyle w:val="TAL"/>
              <w:rPr>
                <w:lang w:val="en-US" w:eastAsia="ko-KR"/>
              </w:rPr>
            </w:pPr>
            <w:r>
              <w:rPr>
                <w:lang w:val="en-US" w:eastAsia="en-US"/>
              </w:rPr>
              <w:t xml:space="preserve">Rel-15 WI </w:t>
            </w:r>
            <w:r>
              <w:rPr>
                <w:noProof/>
                <w:lang w:val="en-US" w:eastAsia="en-US"/>
              </w:rPr>
              <w:t>LTE_bands_R15_M1_NB1-Core</w:t>
            </w:r>
            <w:r>
              <w:rPr>
                <w:lang w:val="en-US" w:eastAsia="en-US"/>
              </w:rPr>
              <w:t xml:space="preserve"> introduced RF, RRM </w:t>
            </w:r>
            <w:r>
              <w:rPr>
                <w:lang w:val="en-US" w:eastAsia="ko-KR"/>
              </w:rPr>
              <w:t xml:space="preserve">and demodulation </w:t>
            </w:r>
            <w:r>
              <w:rPr>
                <w:lang w:val="en-US" w:eastAsia="en-US"/>
              </w:rPr>
              <w:t xml:space="preserve">for bands 4, 14 and 71 see Table B.2.8-1, </w:t>
            </w:r>
            <w:r>
              <w:rPr>
                <w:lang w:val="en-US" w:eastAsia="ko-KR"/>
              </w:rPr>
              <w:t xml:space="preserve">Table B.3.7-1, </w:t>
            </w:r>
            <w:r>
              <w:rPr>
                <w:lang w:val="en-US" w:eastAsia="en-US"/>
              </w:rPr>
              <w:t>Table B.4.9-1.</w:t>
            </w:r>
          </w:p>
          <w:p w14:paraId="3FFD7C1A" w14:textId="77777777" w:rsidR="003B5F33" w:rsidRDefault="003B5F33">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7A8EB9F9" w14:textId="77777777" w:rsidR="003B5F33" w:rsidRDefault="003B5F33">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3B5F33" w:rsidRPr="00C50280" w14:paraId="00009A32"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12F48186" w14:textId="77777777" w:rsidR="003B5F33" w:rsidRDefault="003B5F33">
            <w:pPr>
              <w:pStyle w:val="TAC"/>
              <w:jc w:val="left"/>
              <w:rPr>
                <w:lang w:val="en-US" w:eastAsia="en-US"/>
              </w:rPr>
            </w:pPr>
            <w:r>
              <w:rPr>
                <w:lang w:val="en-US" w:eastAsia="en-US"/>
              </w:rPr>
              <w:t xml:space="preserve">Operating bands </w:t>
            </w:r>
            <w:r>
              <w:rPr>
                <w:lang w:val="en-US" w:eastAsia="ko-KR"/>
              </w:rPr>
              <w:t xml:space="preserve">(FDD) </w:t>
            </w:r>
            <w:r>
              <w:rPr>
                <w:lang w:val="en-US" w:eastAsia="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9BD0F" w14:textId="77777777" w:rsidR="003B5F33" w:rsidRDefault="003B5F33">
            <w:pPr>
              <w:pStyle w:val="TAC"/>
              <w:rPr>
                <w:rFonts w:cs="Arial"/>
                <w:lang w:val="en-US"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hideMark/>
          </w:tcPr>
          <w:p w14:paraId="7B76B7F2" w14:textId="77777777" w:rsidR="003B5F33" w:rsidRDefault="003B5F33">
            <w:pPr>
              <w:pStyle w:val="TAC"/>
              <w:jc w:val="left"/>
              <w:rPr>
                <w:rFonts w:cstheme="minorBidi"/>
                <w:lang w:val="en-US" w:eastAsia="en-US"/>
              </w:rPr>
            </w:pPr>
            <w:r>
              <w:rPr>
                <w:lang w:val="en-US" w:eastAsia="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147BB468" w14:textId="77777777" w:rsidR="003B5F33" w:rsidRDefault="003B5F33">
            <w:pPr>
              <w:pStyle w:val="TAL"/>
              <w:rPr>
                <w:lang w:val="en-US" w:eastAsia="ko-KR"/>
              </w:rPr>
            </w:pPr>
            <w:r>
              <w:rPr>
                <w:lang w:val="en-US" w:eastAsia="en-US"/>
              </w:rPr>
              <w:t>Rel-15 WI LTE_bands_R15_M2_NB2-Core introduced RF, RRM and demodulation requirements for bands 4, 14 and 71, see Table B.2.12-1, Table 3.7-1, Table B.4.9-1.</w:t>
            </w:r>
          </w:p>
          <w:p w14:paraId="68C4A610" w14:textId="77777777" w:rsidR="003B5F33" w:rsidRDefault="003B5F33">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5B239B10" w14:textId="77777777" w:rsidR="003B5F33" w:rsidRDefault="003B5F33">
            <w:pPr>
              <w:pStyle w:val="TAL"/>
              <w:rPr>
                <w:lang w:val="en-US"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3B5F33" w:rsidRPr="00C50280" w14:paraId="73450515"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32281A6D" w14:textId="77777777" w:rsidR="003B5F33" w:rsidRDefault="003B5F33">
            <w:pPr>
              <w:pStyle w:val="TAC"/>
              <w:jc w:val="left"/>
              <w:rPr>
                <w:lang w:val="en-US" w:eastAsia="en-US"/>
              </w:rPr>
            </w:pPr>
            <w:r>
              <w:rPr>
                <w:lang w:val="en-US" w:eastAsia="ko-KR"/>
              </w:rPr>
              <w:t>Operating bands (TDD)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A8C29" w14:textId="77777777" w:rsidR="003B5F33" w:rsidRDefault="003B5F33">
            <w:pPr>
              <w:pStyle w:val="TAC"/>
              <w:rPr>
                <w:rFonts w:cs="Arial"/>
                <w:lang w:val="en-US" w:eastAsia="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292FC9E0" w14:textId="77777777" w:rsidR="003B5F33" w:rsidRDefault="003B5F33">
            <w:pPr>
              <w:pStyle w:val="TAC"/>
              <w:jc w:val="left"/>
              <w:rPr>
                <w:rFonts w:cstheme="minorBidi"/>
                <w:lang w:val="en-US" w:eastAsia="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29606D12" w14:textId="77777777" w:rsidR="003B5F33" w:rsidRDefault="003B5F33">
            <w:pPr>
              <w:pStyle w:val="TAL"/>
              <w:rPr>
                <w:lang w:val="en-US" w:eastAsia="en-US"/>
              </w:rPr>
            </w:pPr>
            <w:r>
              <w:rPr>
                <w:lang w:val="en-US" w:eastAsia="ko-KR"/>
              </w:rPr>
              <w:t>Rel-16 WI LTE_bands_R16_M2_NB2</w:t>
            </w:r>
            <w:r>
              <w:rPr>
                <w:noProof/>
                <w:lang w:val="en-US" w:eastAsia="ko-KR"/>
              </w:rPr>
              <w:t xml:space="preserve"> introduced RF, RRM, demodulation for band 42 and band 43, see Table B.2.12-1, Table B.3.7-1, Table B.4.9-1.</w:t>
            </w:r>
          </w:p>
        </w:tc>
      </w:tr>
    </w:tbl>
    <w:p w14:paraId="39E0E3A6" w14:textId="77777777" w:rsidR="003B5F33" w:rsidRPr="003B5F33" w:rsidRDefault="003B5F33" w:rsidP="003B5F33">
      <w:pPr>
        <w:rPr>
          <w:lang w:val="en-US"/>
        </w:rPr>
      </w:pPr>
    </w:p>
    <w:p w14:paraId="038A3C3D" w14:textId="77777777" w:rsidR="003B5F33" w:rsidRPr="003B5F33" w:rsidRDefault="003B5F33" w:rsidP="003B5F33">
      <w:pPr>
        <w:pStyle w:val="TH"/>
        <w:rPr>
          <w:lang w:val="en-US"/>
        </w:rPr>
      </w:pPr>
      <w:r w:rsidRPr="003B5F33">
        <w:rPr>
          <w:lang w:val="en-US"/>
        </w:rP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3B5F33" w14:paraId="2E009910" w14:textId="77777777" w:rsidTr="003B5F33">
        <w:tc>
          <w:tcPr>
            <w:tcW w:w="1985" w:type="dxa"/>
            <w:tcBorders>
              <w:top w:val="single" w:sz="4" w:space="0" w:color="auto"/>
              <w:left w:val="single" w:sz="4" w:space="0" w:color="auto"/>
              <w:bottom w:val="single" w:sz="4" w:space="0" w:color="auto"/>
              <w:right w:val="single" w:sz="4" w:space="0" w:color="auto"/>
            </w:tcBorders>
            <w:vAlign w:val="center"/>
            <w:hideMark/>
          </w:tcPr>
          <w:p w14:paraId="693596F9" w14:textId="77777777" w:rsidR="003B5F33" w:rsidRDefault="003B5F33">
            <w:pPr>
              <w:pStyle w:val="TAH"/>
              <w:rPr>
                <w:rFonts w:cs="Arial"/>
                <w:lang w:val="en-US" w:eastAsia="en-US"/>
              </w:rPr>
            </w:pPr>
            <w:r>
              <w:rPr>
                <w:rFonts w:cs="Arial"/>
                <w:lang w:val="en-US" w:eastAsia="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EDABBE" w14:textId="77777777" w:rsidR="003B5F33" w:rsidRDefault="003B5F33">
            <w:pPr>
              <w:pStyle w:val="TAH"/>
              <w:rPr>
                <w:rFonts w:cs="Arial"/>
                <w:lang w:val="en-US" w:eastAsia="en-US"/>
              </w:rPr>
            </w:pPr>
            <w:r>
              <w:rPr>
                <w:rFonts w:cs="Arial"/>
                <w:lang w:val="en-US" w:eastAsia="en-US"/>
              </w:rPr>
              <w:t>Release</w:t>
            </w:r>
          </w:p>
          <w:p w14:paraId="03E27756" w14:textId="77777777" w:rsidR="003B5F33" w:rsidRDefault="003B5F33">
            <w:pPr>
              <w:pStyle w:val="TAH"/>
              <w:rPr>
                <w:rFonts w:cs="Arial"/>
                <w:lang w:val="en-US" w:eastAsia="en-US"/>
              </w:rPr>
            </w:pPr>
            <w:r>
              <w:rPr>
                <w:rFonts w:cs="Arial"/>
                <w:lang w:val="en-US" w:eastAsia="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08D385" w14:textId="77777777" w:rsidR="003B5F33" w:rsidRDefault="003B5F33">
            <w:pPr>
              <w:pStyle w:val="TAH"/>
              <w:rPr>
                <w:rFonts w:cs="Arial"/>
                <w:lang w:val="en-US" w:eastAsia="en-US"/>
              </w:rPr>
            </w:pPr>
            <w:r>
              <w:rPr>
                <w:rFonts w:cs="Arial"/>
                <w:lang w:val="en-US" w:eastAsia="en-US"/>
              </w:rPr>
              <w:t>Requirements to be fulfilled</w:t>
            </w:r>
          </w:p>
          <w:p w14:paraId="47A74E69" w14:textId="77777777" w:rsidR="003B5F33" w:rsidRDefault="003B5F33">
            <w:pPr>
              <w:pStyle w:val="TAH"/>
              <w:rPr>
                <w:rFonts w:cs="Arial"/>
                <w:lang w:val="en-US" w:eastAsia="en-US"/>
              </w:rPr>
            </w:pPr>
            <w:r>
              <w:rPr>
                <w:rFonts w:cs="Arial"/>
                <w:lang w:val="en-US" w:eastAsia="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877FBB7" w14:textId="77777777" w:rsidR="003B5F33" w:rsidRDefault="003B5F33">
            <w:pPr>
              <w:pStyle w:val="TAH"/>
              <w:rPr>
                <w:rFonts w:cs="Arial"/>
                <w:lang w:val="en-US" w:eastAsia="en-US"/>
              </w:rPr>
            </w:pPr>
            <w:r>
              <w:rPr>
                <w:rFonts w:cs="Arial"/>
                <w:lang w:val="en-US" w:eastAsia="en-US"/>
              </w:rPr>
              <w:t>Further information</w:t>
            </w:r>
          </w:p>
        </w:tc>
      </w:tr>
      <w:tr w:rsidR="003B5F33" w:rsidRPr="00C50280" w14:paraId="4037744B"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67FCBEC5" w14:textId="77777777" w:rsidR="003B5F33" w:rsidRDefault="003B5F33">
            <w:pPr>
              <w:pStyle w:val="TAL"/>
              <w:rPr>
                <w:rFonts w:cstheme="minorBidi"/>
                <w:lang w:val="en-US" w:eastAsia="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2F821A" w14:textId="77777777" w:rsidR="003B5F33" w:rsidRDefault="003B5F33">
            <w:pPr>
              <w:pStyle w:val="TAC"/>
              <w:rPr>
                <w:lang w:val="en-US" w:eastAsia="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479F06EC" w14:textId="77777777" w:rsidR="003B5F33" w:rsidRDefault="003B5F33">
            <w:pPr>
              <w:pStyle w:val="TAL"/>
              <w:rPr>
                <w:rFonts w:cs="Arial"/>
                <w:lang w:val="en-US" w:eastAsia="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AD95FA8" w14:textId="77777777" w:rsidR="003B5F33" w:rsidRDefault="003B5F33">
            <w:pPr>
              <w:pStyle w:val="TAL"/>
              <w:rPr>
                <w:rFonts w:cstheme="minorBidi"/>
                <w:lang w:val="en-US" w:eastAsia="en-US"/>
              </w:rPr>
            </w:pPr>
            <w:r>
              <w:rPr>
                <w:lang w:val="en-US" w:eastAsia="ko-KR"/>
              </w:rPr>
              <w:t>Rel-15 WI V2X new band combinations (V2X_5A-47A, V2X_20A-47A, V2X_34A-47A, V2X_28A-47A, V2X_71A-47A) introduced and should be satisfied for the RF and RRM requirements in Table B.2.13-1, Table B.4.12-1</w:t>
            </w:r>
          </w:p>
        </w:tc>
      </w:tr>
      <w:tr w:rsidR="003B5F33" w:rsidRPr="00C50280" w14:paraId="7B8D1765" w14:textId="77777777" w:rsidTr="003B5F33">
        <w:tc>
          <w:tcPr>
            <w:tcW w:w="1985" w:type="dxa"/>
            <w:tcBorders>
              <w:top w:val="single" w:sz="4" w:space="0" w:color="auto"/>
              <w:left w:val="single" w:sz="4" w:space="0" w:color="auto"/>
              <w:bottom w:val="single" w:sz="4" w:space="0" w:color="auto"/>
              <w:right w:val="single" w:sz="4" w:space="0" w:color="auto"/>
            </w:tcBorders>
            <w:hideMark/>
          </w:tcPr>
          <w:p w14:paraId="2A7526EE" w14:textId="77777777" w:rsidR="003B5F33" w:rsidRDefault="003B5F33">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34F73" w14:textId="77777777" w:rsidR="003B5F33" w:rsidRDefault="003B5F33">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BEBEA8F" w14:textId="77777777" w:rsidR="003B5F33" w:rsidRDefault="003B5F33">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04924C7D" w14:textId="77777777" w:rsidR="003B5F33" w:rsidRDefault="003B5F33">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6EC78289" w14:textId="77777777" w:rsidR="003B5F33" w:rsidRPr="003B5F33" w:rsidRDefault="003B5F33" w:rsidP="003B5F33">
      <w:pPr>
        <w:rPr>
          <w:lang w:val="en-US"/>
        </w:rPr>
      </w:pPr>
    </w:p>
    <w:p w14:paraId="30FADCFC" w14:textId="77777777" w:rsidR="003B5F33" w:rsidRPr="003B5F33" w:rsidRDefault="003B5F33" w:rsidP="00DC11CC">
      <w:pPr>
        <w:pStyle w:val="Heading2"/>
        <w:rPr>
          <w:lang w:val="en-US"/>
        </w:rPr>
      </w:pPr>
    </w:p>
    <w:bookmarkEnd w:id="3"/>
    <w:p w14:paraId="4DB137F2" w14:textId="77777777" w:rsidR="001E0B68" w:rsidRDefault="001E0B68" w:rsidP="001E0B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7DCA95" w14:textId="1E6ADE51" w:rsidR="003B5F33" w:rsidRDefault="003B5F33" w:rsidP="003B5F33">
      <w:pPr>
        <w:pStyle w:val="Heading2"/>
        <w:rPr>
          <w:rFonts w:eastAsia="Times New Roman"/>
        </w:rPr>
      </w:pPr>
      <w:bookmarkStart w:id="9" w:name="_Toc21081121"/>
      <w:r>
        <w:t>B.3.6</w:t>
      </w:r>
      <w:r>
        <w:tab/>
        <w:t>Common UE performance requirements and tests for operating bands for UE category M1</w:t>
      </w:r>
      <w:bookmarkEnd w:id="9"/>
      <w:ins w:id="10" w:author="Chunhui Zhang" w:date="2021-08-01T12:26:00Z">
        <w:r w:rsidRPr="001E0B68">
          <w:rPr>
            <w:lang w:val="en-US"/>
            <w:rPrChange w:id="11" w:author="Chunhui Zhang" w:date="2021-08-01T12:26:00Z">
              <w:rPr>
                <w:lang w:val="sv-SE"/>
              </w:rPr>
            </w:rPrChange>
          </w:rPr>
          <w:t>a</w:t>
        </w:r>
        <w:r>
          <w:rPr>
            <w:lang w:val="en-US"/>
          </w:rPr>
          <w:t>nd M2</w:t>
        </w:r>
      </w:ins>
    </w:p>
    <w:p w14:paraId="50D17BD0" w14:textId="77777777" w:rsidR="003B5F33" w:rsidRPr="003B5F33" w:rsidRDefault="003B5F33" w:rsidP="003B5F33">
      <w:pPr>
        <w:rPr>
          <w:lang w:val="en-US"/>
        </w:rPr>
      </w:pPr>
      <w:r w:rsidRPr="003B5F33">
        <w:rPr>
          <w:lang w:val="en-US"/>
        </w:rPr>
        <w:t>The requirements and test cases listed in Table B.3.6-1 are specified in TS 36.101 Rel-15 [2].</w:t>
      </w:r>
    </w:p>
    <w:p w14:paraId="0F87B18F" w14:textId="5039932C" w:rsidR="003B5F33" w:rsidRPr="003B5F33" w:rsidRDefault="003B5F33" w:rsidP="003B5F33">
      <w:pPr>
        <w:pStyle w:val="TH"/>
        <w:rPr>
          <w:lang w:val="en-US"/>
        </w:rPr>
      </w:pPr>
      <w:r w:rsidRPr="003B5F33">
        <w:rPr>
          <w:lang w:val="en-US"/>
        </w:rPr>
        <w:t xml:space="preserve">Table B.3.6-1: Common UE performance requirements and tests for release independent operating bands for UE category M1 </w:t>
      </w:r>
      <w:ins w:id="12" w:author="Chunhui Zhang" w:date="2021-08-01T12:26:00Z">
        <w:r>
          <w:rPr>
            <w:lang w:val="en-US"/>
          </w:rPr>
          <w:t>and M2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7107"/>
      </w:tblGrid>
      <w:tr w:rsidR="003B5F33" w14:paraId="305551E8" w14:textId="77777777" w:rsidTr="003B5F33">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63B36A01" w14:textId="77777777" w:rsidR="003B5F33" w:rsidRDefault="003B5F33">
            <w:pPr>
              <w:pStyle w:val="TAH"/>
              <w:rPr>
                <w:rFonts w:eastAsia="MS Mincho" w:cs="Arial"/>
                <w:lang w:val="en-US" w:eastAsia="ko-KR"/>
              </w:rPr>
            </w:pPr>
            <w:r>
              <w:rPr>
                <w:rFonts w:eastAsia="MS Mincho" w:cs="Arial"/>
                <w:lang w:val="en-US" w:eastAsia="ko-KR"/>
              </w:rPr>
              <w:t>Section / Clause</w:t>
            </w:r>
          </w:p>
        </w:tc>
        <w:tc>
          <w:tcPr>
            <w:tcW w:w="7112" w:type="dxa"/>
            <w:tcBorders>
              <w:top w:val="single" w:sz="4" w:space="0" w:color="auto"/>
              <w:left w:val="single" w:sz="4" w:space="0" w:color="auto"/>
              <w:bottom w:val="single" w:sz="4" w:space="0" w:color="auto"/>
              <w:right w:val="single" w:sz="4" w:space="0" w:color="auto"/>
            </w:tcBorders>
            <w:hideMark/>
          </w:tcPr>
          <w:p w14:paraId="74F684E6" w14:textId="77777777" w:rsidR="003B5F33" w:rsidRDefault="003B5F33">
            <w:pPr>
              <w:pStyle w:val="TAH"/>
              <w:rPr>
                <w:rFonts w:eastAsia="MS Mincho" w:cs="Arial"/>
                <w:lang w:val="en-US" w:eastAsia="ko-KR"/>
              </w:rPr>
            </w:pPr>
            <w:r>
              <w:rPr>
                <w:rFonts w:eastAsia="MS Mincho" w:cs="Arial"/>
                <w:lang w:val="en-US" w:eastAsia="ko-KR"/>
              </w:rPr>
              <w:t>Description</w:t>
            </w:r>
          </w:p>
        </w:tc>
      </w:tr>
      <w:tr w:rsidR="003B5F33" w:rsidRPr="00C50280" w14:paraId="57A2A437" w14:textId="77777777" w:rsidTr="003B5F33">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54340FEA" w14:textId="77777777" w:rsidR="003B5F33" w:rsidRDefault="003B5F33">
            <w:pPr>
              <w:pStyle w:val="TAL"/>
              <w:rPr>
                <w:rFonts w:eastAsia="MS Mincho" w:cstheme="minorBidi"/>
                <w:lang w:val="en-US" w:eastAsia="en-US"/>
              </w:rPr>
            </w:pPr>
            <w:r>
              <w:rPr>
                <w:rFonts w:eastAsia="MS Mincho"/>
                <w:lang w:val="en-US" w:eastAsia="en-US"/>
              </w:rPr>
              <w:t>8.11</w:t>
            </w:r>
          </w:p>
        </w:tc>
        <w:tc>
          <w:tcPr>
            <w:tcW w:w="7112" w:type="dxa"/>
            <w:tcBorders>
              <w:top w:val="single" w:sz="4" w:space="0" w:color="auto"/>
              <w:left w:val="single" w:sz="4" w:space="0" w:color="auto"/>
              <w:bottom w:val="single" w:sz="4" w:space="0" w:color="auto"/>
              <w:right w:val="single" w:sz="4" w:space="0" w:color="auto"/>
            </w:tcBorders>
            <w:hideMark/>
          </w:tcPr>
          <w:p w14:paraId="6C536DA8" w14:textId="77777777" w:rsidR="003B5F33" w:rsidRDefault="003B5F33">
            <w:pPr>
              <w:pStyle w:val="TAL"/>
              <w:rPr>
                <w:rFonts w:eastAsia="MS Mincho"/>
                <w:lang w:val="en-US" w:eastAsia="en-US"/>
              </w:rPr>
            </w:pPr>
            <w:r>
              <w:rPr>
                <w:lang w:val="en-US" w:eastAsia="en-US"/>
              </w:rPr>
              <w:t>Demodulation (UE supporting coverage enhancement)</w:t>
            </w:r>
          </w:p>
        </w:tc>
      </w:tr>
      <w:tr w:rsidR="003B5F33" w:rsidRPr="00C50280" w14:paraId="7F9E289A" w14:textId="77777777" w:rsidTr="003B5F33">
        <w:trPr>
          <w:trHeight w:val="255"/>
          <w:jc w:val="center"/>
        </w:trPr>
        <w:tc>
          <w:tcPr>
            <w:tcW w:w="2750" w:type="dxa"/>
            <w:tcBorders>
              <w:top w:val="single" w:sz="4" w:space="0" w:color="auto"/>
              <w:left w:val="single" w:sz="4" w:space="0" w:color="auto"/>
              <w:bottom w:val="single" w:sz="4" w:space="0" w:color="auto"/>
              <w:right w:val="single" w:sz="4" w:space="0" w:color="auto"/>
            </w:tcBorders>
            <w:hideMark/>
          </w:tcPr>
          <w:p w14:paraId="1582B843" w14:textId="77777777" w:rsidR="003B5F33" w:rsidRDefault="003B5F33">
            <w:pPr>
              <w:pStyle w:val="TAL"/>
              <w:rPr>
                <w:rFonts w:eastAsia="MS Mincho"/>
                <w:lang w:val="en-US" w:eastAsia="en-US"/>
              </w:rPr>
            </w:pPr>
            <w:r>
              <w:rPr>
                <w:rFonts w:eastAsia="MS Mincho"/>
                <w:lang w:val="en-US" w:eastAsia="en-US"/>
              </w:rPr>
              <w:t>9.8</w:t>
            </w:r>
          </w:p>
        </w:tc>
        <w:tc>
          <w:tcPr>
            <w:tcW w:w="7112" w:type="dxa"/>
            <w:tcBorders>
              <w:top w:val="single" w:sz="4" w:space="0" w:color="auto"/>
              <w:left w:val="single" w:sz="4" w:space="0" w:color="auto"/>
              <w:bottom w:val="single" w:sz="4" w:space="0" w:color="auto"/>
              <w:right w:val="single" w:sz="4" w:space="0" w:color="auto"/>
            </w:tcBorders>
            <w:hideMark/>
          </w:tcPr>
          <w:p w14:paraId="52E3937E" w14:textId="77777777" w:rsidR="003B5F33" w:rsidRDefault="003B5F33">
            <w:pPr>
              <w:pStyle w:val="TAL"/>
              <w:rPr>
                <w:rFonts w:eastAsiaTheme="minorEastAsia"/>
                <w:lang w:val="en-US" w:eastAsia="en-US"/>
              </w:rPr>
            </w:pPr>
            <w:r>
              <w:rPr>
                <w:lang w:val="en-US" w:eastAsia="en-US"/>
              </w:rPr>
              <w:t>CSI reporting (UE supporting coverage enhancement)</w:t>
            </w:r>
          </w:p>
        </w:tc>
      </w:tr>
    </w:tbl>
    <w:p w14:paraId="7188A85C" w14:textId="77777777" w:rsidR="003B5F33" w:rsidRPr="003B5F33" w:rsidRDefault="003B5F33" w:rsidP="003B5F33">
      <w:pPr>
        <w:rPr>
          <w:lang w:val="en-US"/>
        </w:rPr>
      </w:pPr>
    </w:p>
    <w:p w14:paraId="3AD88050" w14:textId="77777777" w:rsidR="00DC11CC" w:rsidRPr="00DC11CC" w:rsidRDefault="00DC11CC" w:rsidP="00401CED">
      <w:pPr>
        <w:pStyle w:val="Heading2"/>
        <w:rPr>
          <w:lang w:val="en-US"/>
        </w:rPr>
      </w:pPr>
    </w:p>
    <w:bookmarkEnd w:id="4"/>
    <w:p w14:paraId="146CF47A" w14:textId="77777777" w:rsidR="00031325" w:rsidRPr="00031325" w:rsidRDefault="00031325" w:rsidP="00031325">
      <w:pPr>
        <w:rPr>
          <w:ins w:id="13" w:author="Chunhui Zhang" w:date="2021-03-16T11:40:00Z"/>
          <w:rFonts w:eastAsia="??"/>
          <w:lang w:val="en-US"/>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Pr="00401CED" w:rsidRDefault="001E41F3">
      <w:pPr>
        <w:rPr>
          <w:noProof/>
        </w:rPr>
      </w:pPr>
    </w:p>
    <w:sectPr w:rsidR="001E41F3" w:rsidRPr="00401C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24E6E" w14:textId="77777777" w:rsidR="00F67298" w:rsidRDefault="00F67298">
      <w:r>
        <w:separator/>
      </w:r>
    </w:p>
  </w:endnote>
  <w:endnote w:type="continuationSeparator" w:id="0">
    <w:p w14:paraId="2EEB9493" w14:textId="77777777" w:rsidR="00F67298" w:rsidRDefault="00F67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0D7D1" w14:textId="77777777" w:rsidR="00F67298" w:rsidRDefault="00F67298">
      <w:r>
        <w:separator/>
      </w:r>
    </w:p>
  </w:footnote>
  <w:footnote w:type="continuationSeparator" w:id="0">
    <w:p w14:paraId="1988B8EE" w14:textId="77777777" w:rsidR="00F67298" w:rsidRDefault="00F67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1615" w:rsidRDefault="00EA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1615" w:rsidRDefault="00EA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1615" w:rsidRDefault="00EA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1615" w:rsidRDefault="00EA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num>
  <w:num w:numId="8">
    <w:abstractNumId w:val="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1325"/>
    <w:rsid w:val="00035712"/>
    <w:rsid w:val="000533C0"/>
    <w:rsid w:val="000572BD"/>
    <w:rsid w:val="00057D8F"/>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1C99"/>
    <w:rsid w:val="00113A7D"/>
    <w:rsid w:val="00145D43"/>
    <w:rsid w:val="00156DC2"/>
    <w:rsid w:val="00162135"/>
    <w:rsid w:val="00170D59"/>
    <w:rsid w:val="00175EBC"/>
    <w:rsid w:val="00177A89"/>
    <w:rsid w:val="00192C46"/>
    <w:rsid w:val="001A08B3"/>
    <w:rsid w:val="001A7B60"/>
    <w:rsid w:val="001B52F0"/>
    <w:rsid w:val="001B7A65"/>
    <w:rsid w:val="001C1A32"/>
    <w:rsid w:val="001C5364"/>
    <w:rsid w:val="001D2B5D"/>
    <w:rsid w:val="001D4332"/>
    <w:rsid w:val="001E0B68"/>
    <w:rsid w:val="001E278A"/>
    <w:rsid w:val="001E32BD"/>
    <w:rsid w:val="001E41F3"/>
    <w:rsid w:val="001E4BC4"/>
    <w:rsid w:val="001F5B7C"/>
    <w:rsid w:val="0020625E"/>
    <w:rsid w:val="0023196F"/>
    <w:rsid w:val="002373A0"/>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22504"/>
    <w:rsid w:val="00350063"/>
    <w:rsid w:val="003609EF"/>
    <w:rsid w:val="0036231A"/>
    <w:rsid w:val="0037218F"/>
    <w:rsid w:val="00372689"/>
    <w:rsid w:val="00374DD4"/>
    <w:rsid w:val="003956CE"/>
    <w:rsid w:val="003B1B07"/>
    <w:rsid w:val="003B5F33"/>
    <w:rsid w:val="003E1A36"/>
    <w:rsid w:val="003E269E"/>
    <w:rsid w:val="00401CED"/>
    <w:rsid w:val="00410371"/>
    <w:rsid w:val="00416E00"/>
    <w:rsid w:val="004242F1"/>
    <w:rsid w:val="00463730"/>
    <w:rsid w:val="0048460A"/>
    <w:rsid w:val="0049147A"/>
    <w:rsid w:val="00494073"/>
    <w:rsid w:val="00494A3B"/>
    <w:rsid w:val="004B72E5"/>
    <w:rsid w:val="004B75B7"/>
    <w:rsid w:val="004C608F"/>
    <w:rsid w:val="004F4033"/>
    <w:rsid w:val="0051580D"/>
    <w:rsid w:val="00523C66"/>
    <w:rsid w:val="005266FD"/>
    <w:rsid w:val="0053558E"/>
    <w:rsid w:val="0053647C"/>
    <w:rsid w:val="00547111"/>
    <w:rsid w:val="00583DF8"/>
    <w:rsid w:val="00586560"/>
    <w:rsid w:val="00586714"/>
    <w:rsid w:val="00592D74"/>
    <w:rsid w:val="00597EF9"/>
    <w:rsid w:val="005A6A02"/>
    <w:rsid w:val="005C5F60"/>
    <w:rsid w:val="005E1739"/>
    <w:rsid w:val="005E2C44"/>
    <w:rsid w:val="005F1A95"/>
    <w:rsid w:val="006019FC"/>
    <w:rsid w:val="00603994"/>
    <w:rsid w:val="00615653"/>
    <w:rsid w:val="00621188"/>
    <w:rsid w:val="00624C3F"/>
    <w:rsid w:val="006257ED"/>
    <w:rsid w:val="00640E3B"/>
    <w:rsid w:val="0064410F"/>
    <w:rsid w:val="00655786"/>
    <w:rsid w:val="00664312"/>
    <w:rsid w:val="00665C47"/>
    <w:rsid w:val="00667B7B"/>
    <w:rsid w:val="00695808"/>
    <w:rsid w:val="006B46FB"/>
    <w:rsid w:val="006B72A3"/>
    <w:rsid w:val="006E21FB"/>
    <w:rsid w:val="006F38B0"/>
    <w:rsid w:val="006F7A18"/>
    <w:rsid w:val="006F7E66"/>
    <w:rsid w:val="007016D3"/>
    <w:rsid w:val="007040C3"/>
    <w:rsid w:val="00714226"/>
    <w:rsid w:val="00760125"/>
    <w:rsid w:val="00792342"/>
    <w:rsid w:val="00793ACB"/>
    <w:rsid w:val="007977A8"/>
    <w:rsid w:val="007A2B40"/>
    <w:rsid w:val="007B25D5"/>
    <w:rsid w:val="007B336F"/>
    <w:rsid w:val="007B512A"/>
    <w:rsid w:val="007C2097"/>
    <w:rsid w:val="007C20DD"/>
    <w:rsid w:val="007D6A07"/>
    <w:rsid w:val="007E68E2"/>
    <w:rsid w:val="007F7259"/>
    <w:rsid w:val="008040A8"/>
    <w:rsid w:val="008161C0"/>
    <w:rsid w:val="008216D3"/>
    <w:rsid w:val="0082371A"/>
    <w:rsid w:val="0082773B"/>
    <w:rsid w:val="008279FA"/>
    <w:rsid w:val="00842B9B"/>
    <w:rsid w:val="00853043"/>
    <w:rsid w:val="008626E7"/>
    <w:rsid w:val="00862830"/>
    <w:rsid w:val="0086701C"/>
    <w:rsid w:val="00870CA0"/>
    <w:rsid w:val="00870EE7"/>
    <w:rsid w:val="008863B9"/>
    <w:rsid w:val="008A4368"/>
    <w:rsid w:val="008A45A6"/>
    <w:rsid w:val="008A79B5"/>
    <w:rsid w:val="008C4BF5"/>
    <w:rsid w:val="008F3789"/>
    <w:rsid w:val="008F686C"/>
    <w:rsid w:val="00912465"/>
    <w:rsid w:val="009148DE"/>
    <w:rsid w:val="00920340"/>
    <w:rsid w:val="00933876"/>
    <w:rsid w:val="00941E30"/>
    <w:rsid w:val="009533F4"/>
    <w:rsid w:val="0095655F"/>
    <w:rsid w:val="009777D9"/>
    <w:rsid w:val="00991B88"/>
    <w:rsid w:val="009A5753"/>
    <w:rsid w:val="009A579D"/>
    <w:rsid w:val="009B7973"/>
    <w:rsid w:val="009C20DB"/>
    <w:rsid w:val="009C2649"/>
    <w:rsid w:val="009D6CF5"/>
    <w:rsid w:val="009E0959"/>
    <w:rsid w:val="009E3297"/>
    <w:rsid w:val="009E6F19"/>
    <w:rsid w:val="009F734F"/>
    <w:rsid w:val="00A0701D"/>
    <w:rsid w:val="00A13F48"/>
    <w:rsid w:val="00A23A5B"/>
    <w:rsid w:val="00A246B6"/>
    <w:rsid w:val="00A314BB"/>
    <w:rsid w:val="00A37788"/>
    <w:rsid w:val="00A47E70"/>
    <w:rsid w:val="00A501DF"/>
    <w:rsid w:val="00A50CF0"/>
    <w:rsid w:val="00A5149A"/>
    <w:rsid w:val="00A55576"/>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7AE"/>
    <w:rsid w:val="00B258BB"/>
    <w:rsid w:val="00B43D8F"/>
    <w:rsid w:val="00B45608"/>
    <w:rsid w:val="00B56D7A"/>
    <w:rsid w:val="00B67B97"/>
    <w:rsid w:val="00B7574F"/>
    <w:rsid w:val="00B87F90"/>
    <w:rsid w:val="00B968C8"/>
    <w:rsid w:val="00BA3EC5"/>
    <w:rsid w:val="00BA51D9"/>
    <w:rsid w:val="00BB5DFC"/>
    <w:rsid w:val="00BC3ACE"/>
    <w:rsid w:val="00BC567A"/>
    <w:rsid w:val="00BD279D"/>
    <w:rsid w:val="00BD6BB8"/>
    <w:rsid w:val="00BF495B"/>
    <w:rsid w:val="00BF6799"/>
    <w:rsid w:val="00C13E8F"/>
    <w:rsid w:val="00C223CD"/>
    <w:rsid w:val="00C242FA"/>
    <w:rsid w:val="00C323B5"/>
    <w:rsid w:val="00C435BD"/>
    <w:rsid w:val="00C46D6D"/>
    <w:rsid w:val="00C50280"/>
    <w:rsid w:val="00C50AAE"/>
    <w:rsid w:val="00C66BA2"/>
    <w:rsid w:val="00C72708"/>
    <w:rsid w:val="00C8161E"/>
    <w:rsid w:val="00C83922"/>
    <w:rsid w:val="00C95985"/>
    <w:rsid w:val="00CA30BD"/>
    <w:rsid w:val="00CC5026"/>
    <w:rsid w:val="00CC68D0"/>
    <w:rsid w:val="00CE332A"/>
    <w:rsid w:val="00CF4793"/>
    <w:rsid w:val="00D03F9A"/>
    <w:rsid w:val="00D06D51"/>
    <w:rsid w:val="00D220F8"/>
    <w:rsid w:val="00D24991"/>
    <w:rsid w:val="00D3279E"/>
    <w:rsid w:val="00D418DC"/>
    <w:rsid w:val="00D42B4F"/>
    <w:rsid w:val="00D50255"/>
    <w:rsid w:val="00D513BA"/>
    <w:rsid w:val="00D66520"/>
    <w:rsid w:val="00D83701"/>
    <w:rsid w:val="00DA512F"/>
    <w:rsid w:val="00DB362E"/>
    <w:rsid w:val="00DC11CC"/>
    <w:rsid w:val="00DC4477"/>
    <w:rsid w:val="00DD39A3"/>
    <w:rsid w:val="00DE03C8"/>
    <w:rsid w:val="00DE34CF"/>
    <w:rsid w:val="00E055E8"/>
    <w:rsid w:val="00E13F3D"/>
    <w:rsid w:val="00E22FAB"/>
    <w:rsid w:val="00E34898"/>
    <w:rsid w:val="00E53D19"/>
    <w:rsid w:val="00E5651C"/>
    <w:rsid w:val="00EA1615"/>
    <w:rsid w:val="00EA69BC"/>
    <w:rsid w:val="00EB09B7"/>
    <w:rsid w:val="00EC51BB"/>
    <w:rsid w:val="00ED5956"/>
    <w:rsid w:val="00ED626C"/>
    <w:rsid w:val="00EE7D7C"/>
    <w:rsid w:val="00EF63F9"/>
    <w:rsid w:val="00F05DD8"/>
    <w:rsid w:val="00F072D9"/>
    <w:rsid w:val="00F25D98"/>
    <w:rsid w:val="00F300FB"/>
    <w:rsid w:val="00F40C56"/>
    <w:rsid w:val="00F46CF2"/>
    <w:rsid w:val="00F52231"/>
    <w:rsid w:val="00F52F66"/>
    <w:rsid w:val="00F5464A"/>
    <w:rsid w:val="00F5468B"/>
    <w:rsid w:val="00F6633E"/>
    <w:rsid w:val="00F67298"/>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CED"/>
    <w:pPr>
      <w:spacing w:after="160" w:line="256" w:lineRule="auto"/>
    </w:pPr>
    <w:rPr>
      <w:rFonts w:asciiTheme="minorHAnsi" w:eastAsiaTheme="minorEastAsia" w:hAnsiTheme="minorHAnsi" w:cstheme="minorBidi"/>
      <w:sz w:val="22"/>
      <w:szCs w:val="22"/>
      <w:lang w:val="sv-SE"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DB362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qFormat/>
    <w:rsid w:val="00EC51B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DB362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rPr>
      <w:rFonts w:ascii="Calibri" w:eastAsia="DengXian" w:hAnsi="Calibri" w:cs="Times New Roman"/>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rPr>
      <w:rFonts w:ascii="Calibri" w:eastAsia="DengXian" w:hAnsi="Calibri" w:cs="Times New Roman"/>
    </w:rPr>
  </w:style>
  <w:style w:type="character" w:customStyle="1" w:styleId="ListChar">
    <w:name w:val="List Char"/>
    <w:link w:val="List"/>
    <w:rsid w:val="00DB362E"/>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B362E"/>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rFonts w:ascii="Calibri" w:eastAsia="DengXian" w:hAnsi="Calibri" w:cs="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eastAsia="DengXian" w:hAnsi="Arial" w:cs="Times New Roman"/>
      <w:sz w:val="18"/>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DengXian" w:hAnsi="Arial" w:cs="Times New Roman"/>
      <w:b/>
    </w:rPr>
  </w:style>
  <w:style w:type="character" w:customStyle="1" w:styleId="THChar">
    <w:name w:val="TH Char"/>
    <w:link w:val="TH"/>
    <w:qFormat/>
    <w:rsid w:val="00027BF8"/>
    <w:rPr>
      <w:rFonts w:ascii="Arial" w:hAnsi="Arial"/>
      <w:b/>
      <w:lang w:val="en-GB" w:eastAsia="en-US"/>
    </w:rPr>
  </w:style>
  <w:style w:type="character" w:customStyle="1" w:styleId="TFChar">
    <w:name w:val="TF Char"/>
    <w:link w:val="TF"/>
    <w:qFormat/>
    <w:rsid w:val="00DB362E"/>
    <w:rPr>
      <w:rFonts w:ascii="Arial" w:hAnsi="Arial"/>
      <w:b/>
      <w:lang w:val="en-GB" w:eastAsia="en-US"/>
    </w:rPr>
  </w:style>
  <w:style w:type="paragraph" w:customStyle="1" w:styleId="NO">
    <w:name w:val="NO"/>
    <w:basedOn w:val="Normal"/>
    <w:link w:val="NOChar"/>
    <w:qFormat/>
    <w:rsid w:val="000B7FED"/>
    <w:pPr>
      <w:keepLines/>
      <w:ind w:left="1135" w:hanging="851"/>
    </w:pPr>
    <w:rPr>
      <w:rFonts w:ascii="Calibri" w:eastAsia="DengXian" w:hAnsi="Calibri" w:cs="Times New Roman"/>
    </w:rPr>
  </w:style>
  <w:style w:type="character" w:customStyle="1" w:styleId="NOChar">
    <w:name w:val="NO Char"/>
    <w:link w:val="NO"/>
    <w:qFormat/>
    <w:rsid w:val="005F1A95"/>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rPr>
      <w:rFonts w:ascii="Calibri" w:eastAsia="DengXian" w:hAnsi="Calibri" w:cs="Times New Roman"/>
    </w:rPr>
  </w:style>
  <w:style w:type="character" w:customStyle="1" w:styleId="EXChar">
    <w:name w:val="EX Char"/>
    <w:link w:val="EX"/>
    <w:qFormat/>
    <w:locked/>
    <w:rsid w:val="002569F4"/>
    <w:rPr>
      <w:rFonts w:ascii="Times New Roman" w:hAnsi="Times New Roman"/>
      <w:lang w:val="en-GB" w:eastAsia="en-US"/>
    </w:rPr>
  </w:style>
  <w:style w:type="paragraph" w:customStyle="1" w:styleId="FP">
    <w:name w:val="FP"/>
    <w:basedOn w:val="Normal"/>
    <w:uiPriority w:val="99"/>
    <w:qFormat/>
    <w:rsid w:val="000B7FED"/>
    <w:pPr>
      <w:spacing w:after="0"/>
    </w:pPr>
    <w:rPr>
      <w:rFonts w:ascii="Calibri" w:eastAsia="DengXian" w:hAnsi="Calibri" w:cs="Times New Roman"/>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basedOn w:val="ListBullet2Char"/>
    <w:link w:val="ListBullet3"/>
    <w:rsid w:val="00DB362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rFonts w:ascii="Calibri" w:eastAsia="DengXian" w:hAnsi="Calibri" w:cs="Times New Roman"/>
      <w:noProof/>
    </w:rPr>
  </w:style>
  <w:style w:type="character" w:customStyle="1" w:styleId="EQChar">
    <w:name w:val="EQ Char"/>
    <w:link w:val="EQ"/>
    <w:qFormat/>
    <w:rsid w:val="00DB362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362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B362E"/>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031325"/>
    <w:rPr>
      <w:rFonts w:ascii="Calibri" w:eastAsia="DengXian" w:hAnsi="Calibri"/>
      <w:sz w:val="22"/>
      <w:szCs w:val="22"/>
      <w:lang w:val="sv-SE" w:eastAsia="zh-CN"/>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569F4"/>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DB362E"/>
    <w:rPr>
      <w:rFonts w:ascii="Times New Roman" w:hAnsi="Times New Roman"/>
      <w:lang w:val="en-GB" w:eastAsia="en-US"/>
    </w:rPr>
  </w:style>
  <w:style w:type="paragraph" w:customStyle="1" w:styleId="B30">
    <w:name w:val="B3"/>
    <w:basedOn w:val="List3"/>
    <w:link w:val="B3Char2"/>
    <w:qFormat/>
    <w:rsid w:val="000B7FED"/>
  </w:style>
  <w:style w:type="character" w:customStyle="1" w:styleId="B3Char2">
    <w:name w:val="B3 Char2"/>
    <w:link w:val="B30"/>
    <w:qFormat/>
    <w:rsid w:val="00DB362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DB362E"/>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qFormat/>
    <w:rsid w:val="00DB362E"/>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66431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ascii="Calibri" w:eastAsia="DengXian" w:hAnsi="Calibri" w:cs="Times New Roman"/>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eastAsia="DengXian" w:hAnsi="Tahoma" w:cs="Tahoma"/>
      <w:sz w:val="16"/>
      <w:szCs w:val="16"/>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eastAsia="DengXian" w:hAnsi="Tahoma" w:cs="Tahoma"/>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ar">
    <w:name w:val="EX Car"/>
    <w:qFormat/>
    <w:locked/>
    <w:rsid w:val="0020625E"/>
    <w:rPr>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B362E"/>
    <w:rPr>
      <w:rFonts w:ascii="Arial" w:eastAsia="Times New Roman" w:hAnsi="Arial"/>
      <w:sz w:val="18"/>
      <w:lang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ascii="Calibri" w:eastAsia="SimSun" w:hAnsi="Calibri" w:cs="Times New Roman"/>
      <w:kern w:val="2"/>
      <w:sz w:val="21"/>
      <w:szCs w:val="24"/>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paragraph" w:styleId="IndexHeading">
    <w:name w:val="index heading"/>
    <w:basedOn w:val="Normal"/>
    <w:next w:val="Normal"/>
    <w:uiPriority w:val="99"/>
    <w:qFormat/>
    <w:rsid w:val="00DB362E"/>
    <w:pPr>
      <w:pBdr>
        <w:top w:val="single" w:sz="12" w:space="0" w:color="auto"/>
      </w:pBdr>
      <w:overflowPunct w:val="0"/>
      <w:autoSpaceDE w:val="0"/>
      <w:autoSpaceDN w:val="0"/>
      <w:adjustRightInd w:val="0"/>
      <w:spacing w:before="360" w:after="240"/>
      <w:textAlignment w:val="baseline"/>
    </w:pPr>
    <w:rPr>
      <w:rFonts w:ascii="Calibri" w:eastAsia="DengXian" w:hAnsi="Calibri" w:cs="Times New Roman"/>
      <w:b/>
      <w:i/>
      <w:sz w:val="26"/>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DB362E"/>
    <w:pPr>
      <w:overflowPunct w:val="0"/>
      <w:autoSpaceDE w:val="0"/>
      <w:autoSpaceDN w:val="0"/>
      <w:adjustRightInd w:val="0"/>
      <w:spacing w:before="120" w:after="120"/>
      <w:textAlignment w:val="baseline"/>
    </w:pPr>
    <w:rPr>
      <w:rFonts w:ascii="Calibri" w:hAnsi="Calibri" w:cs="Times New Roman"/>
      <w:b/>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link w:val="Caption"/>
    <w:rsid w:val="00DB362E"/>
    <w:rPr>
      <w:rFonts w:ascii="Times New Roman" w:eastAsiaTheme="minorEastAsia" w:hAnsi="Times New Roman"/>
      <w:b/>
      <w:lang w:val="en-GB" w:eastAsia="en-US"/>
    </w:rPr>
  </w:style>
  <w:style w:type="paragraph" w:styleId="PlainText">
    <w:name w:val="Plain Text"/>
    <w:basedOn w:val="Normal"/>
    <w:link w:val="PlainTextChar"/>
    <w:uiPriority w:val="99"/>
    <w:qFormat/>
    <w:rsid w:val="00DB362E"/>
    <w:pPr>
      <w:overflowPunct w:val="0"/>
      <w:autoSpaceDE w:val="0"/>
      <w:autoSpaceDN w:val="0"/>
      <w:adjustRightInd w:val="0"/>
      <w:textAlignment w:val="baseline"/>
    </w:pPr>
    <w:rPr>
      <w:rFonts w:ascii="Courier New" w:eastAsia="DengXian" w:hAnsi="Courier New" w:cs="Times New Roman"/>
      <w:lang w:val="nb-NO"/>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ascii="Calibri" w:hAnsi="Calibri" w:cs="Times New Roman"/>
    </w:rPr>
  </w:style>
  <w:style w:type="character" w:customStyle="1" w:styleId="BodyTextChar">
    <w:name w:val="Body Text Char"/>
    <w:aliases w:val="bt Char5,Corps de texte Car Char,Corps de texte Car1 Car Char,Corps de texte Car Car Car Char,Corps de texte Car1 Car Car Car Char,Corps de texte Car Car Car Car Car Char,Corps de texte Car1 Car Car Car Car Car Char,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ascii="Calibri" w:eastAsia="SimSun" w:hAnsi="Calibri" w:cs="Times New Roma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rPr>
      <w:rFonts w:ascii="Calibri" w:eastAsia="DengXian" w:hAnsi="Calibri" w:cs="Times New Roman"/>
    </w:rPr>
  </w:style>
  <w:style w:type="character" w:customStyle="1" w:styleId="BodyTextIndentChar">
    <w:name w:val="Body Text Indent Char"/>
    <w:basedOn w:val="DefaultParagraphFont"/>
    <w:link w:val="BodyTextIndent"/>
    <w:rsid w:val="00DB362E"/>
    <w:rPr>
      <w:rFonts w:ascii="Times New Roman" w:hAnsi="Times New Roman"/>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eastAsia="DengXian" w:hAnsi="Arial" w:cs="Times New Roman"/>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overflowPunct w:val="0"/>
      <w:autoSpaceDE w:val="0"/>
      <w:autoSpaceDN w:val="0"/>
      <w:adjustRightInd w:val="0"/>
      <w:textAlignment w:val="baseline"/>
    </w:pPr>
    <w:rPr>
      <w:rFonts w:ascii="Calibri" w:eastAsia="DengXian" w:hAnsi="Calibri" w:cs="Times New Roman"/>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overflowPunct w:val="0"/>
      <w:autoSpaceDE w:val="0"/>
      <w:autoSpaceDN w:val="0"/>
      <w:adjustRightInd w:val="0"/>
      <w:textAlignment w:val="baseline"/>
    </w:pPr>
    <w:rPr>
      <w:rFonts w:ascii="Calibri" w:eastAsia="MS Gothic" w:hAnsi="Calibri" w:cs="Times New Roman"/>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rsid w:val="00DB362E"/>
    <w:rPr>
      <w:rFonts w:ascii="Arial" w:hAnsi="Arial"/>
      <w:lang w:val="en-GB" w:eastAsia="en-US"/>
    </w:rPr>
  </w:style>
  <w:style w:type="character" w:customStyle="1" w:styleId="h5Char">
    <w:name w:val="h5 Char"/>
    <w:aliases w:val="Heading 5 Char1,Heading5 Char,Head5 Char,H5 Char,M5 Char,mh2 Char,Module heading 2 Char,heading 8 Char,Numbered Sub-list Char,Heading 81 Char1,标题 81 Char1,Heading 811 Char1,Heading 8111 Char1"/>
    <w:qFormat/>
    <w:rsid w:val="00DB362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62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62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6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overflowPunct w:val="0"/>
      <w:autoSpaceDE w:val="0"/>
      <w:autoSpaceDN w:val="0"/>
      <w:adjustRightInd w:val="0"/>
      <w:ind w:leftChars="100" w:left="400" w:hangingChars="100" w:hanging="200"/>
      <w:textAlignment w:val="baseline"/>
    </w:pPr>
    <w:rPr>
      <w:rFonts w:ascii="Calibri" w:eastAsia="MS Mincho" w:hAnsi="Calibri" w:cs="Times New Roman"/>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qFormat/>
    <w:rsid w:val="00DB362E"/>
    <w:pPr>
      <w:overflowPunct w:val="0"/>
      <w:autoSpaceDE w:val="0"/>
      <w:autoSpaceDN w:val="0"/>
      <w:adjustRightInd w:val="0"/>
      <w:spacing w:after="0"/>
      <w:ind w:left="851"/>
      <w:textAlignment w:val="baseline"/>
    </w:pPr>
    <w:rPr>
      <w:rFonts w:ascii="Calibri" w:eastAsia="MS Mincho" w:hAnsi="Calibri" w:cs="Times New Roman"/>
      <w:lang w:val="it-IT" w:eastAsia="en-GB"/>
    </w:rPr>
  </w:style>
  <w:style w:type="paragraph" w:styleId="ListNumber5">
    <w:name w:val="List Number 5"/>
    <w:basedOn w:val="Normal"/>
    <w:uiPriority w:val="99"/>
    <w:qFormat/>
    <w:rsid w:val="00DB362E"/>
    <w:pPr>
      <w:tabs>
        <w:tab w:val="num" w:pos="851"/>
        <w:tab w:val="num" w:pos="1800"/>
      </w:tabs>
      <w:overflowPunct w:val="0"/>
      <w:autoSpaceDE w:val="0"/>
      <w:autoSpaceDN w:val="0"/>
      <w:adjustRightInd w:val="0"/>
      <w:ind w:left="1800" w:hanging="851"/>
      <w:textAlignment w:val="baseline"/>
    </w:pPr>
    <w:rPr>
      <w:rFonts w:ascii="Calibri" w:eastAsia="MS Mincho" w:hAnsi="Calibri" w:cs="Times New Roman"/>
      <w:lang w:eastAsia="en-GB"/>
    </w:rPr>
  </w:style>
  <w:style w:type="paragraph" w:styleId="ListNumber3">
    <w:name w:val="List Number 3"/>
    <w:basedOn w:val="Normal"/>
    <w:uiPriority w:val="99"/>
    <w:qFormat/>
    <w:rsid w:val="00DB362E"/>
    <w:pPr>
      <w:numPr>
        <w:numId w:val="2"/>
      </w:numPr>
      <w:tabs>
        <w:tab w:val="num" w:pos="926"/>
      </w:tabs>
      <w:overflowPunct w:val="0"/>
      <w:autoSpaceDE w:val="0"/>
      <w:autoSpaceDN w:val="0"/>
      <w:adjustRightInd w:val="0"/>
      <w:ind w:left="926"/>
      <w:textAlignment w:val="baseline"/>
    </w:pPr>
    <w:rPr>
      <w:rFonts w:ascii="Calibri" w:eastAsia="MS Mincho" w:hAnsi="Calibri" w:cs="Times New Roman"/>
      <w:lang w:eastAsia="en-GB"/>
    </w:rPr>
  </w:style>
  <w:style w:type="paragraph" w:styleId="ListNumber4">
    <w:name w:val="List Number 4"/>
    <w:basedOn w:val="Normal"/>
    <w:uiPriority w:val="99"/>
    <w:qFormat/>
    <w:rsid w:val="00DB362E"/>
    <w:pPr>
      <w:numPr>
        <w:numId w:val="1"/>
      </w:numPr>
      <w:tabs>
        <w:tab w:val="num" w:pos="1209"/>
      </w:tabs>
      <w:overflowPunct w:val="0"/>
      <w:autoSpaceDE w:val="0"/>
      <w:autoSpaceDN w:val="0"/>
      <w:adjustRightInd w:val="0"/>
      <w:ind w:left="1209"/>
      <w:textAlignment w:val="baseline"/>
    </w:pPr>
    <w:rPr>
      <w:rFonts w:ascii="Calibri" w:eastAsia="MS Mincho" w:hAnsi="Calibri" w:cs="Times New Roman"/>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overflowPunct w:val="0"/>
      <w:autoSpaceDE w:val="0"/>
      <w:autoSpaceDN w:val="0"/>
      <w:adjustRightInd w:val="0"/>
      <w:snapToGrid w:val="0"/>
      <w:textAlignment w:val="baseline"/>
    </w:pPr>
    <w:rPr>
      <w:rFonts w:ascii="Calibri" w:eastAsia="SimSun" w:hAnsi="Calibri" w:cs="Times New Roman"/>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aliases w:val="bt Car Char Char3"/>
    <w:rsid w:val="00DB362E"/>
    <w:rPr>
      <w:lang w:val="en-GB" w:eastAsia="ja-JP" w:bidi="ar-SA"/>
    </w:rPr>
  </w:style>
  <w:style w:type="paragraph" w:customStyle="1" w:styleId="FL">
    <w:name w:val="FL"/>
    <w:basedOn w:val="Normal"/>
    <w:uiPriority w:val="99"/>
    <w:qFormat/>
    <w:rsid w:val="00DB362E"/>
    <w:pPr>
      <w:keepNext/>
      <w:keepLines/>
      <w:overflowPunct w:val="0"/>
      <w:autoSpaceDE w:val="0"/>
      <w:autoSpaceDN w:val="0"/>
      <w:adjustRightInd w:val="0"/>
      <w:spacing w:before="60"/>
      <w:jc w:val="center"/>
      <w:textAlignment w:val="baseline"/>
    </w:pPr>
    <w:rPr>
      <w:rFonts w:ascii="Arial" w:eastAsia="DengXian" w:hAnsi="Arial" w:cs="Times New Roman"/>
      <w:b/>
    </w:rPr>
  </w:style>
  <w:style w:type="character" w:customStyle="1" w:styleId="h5Char2">
    <w:name w:val="h5 Char2"/>
    <w:aliases w:val="Heading5 Char2,Head5 Char2,H5 Char2,M5 Char2,mh2 Char2,Module heading 2 Char2,heading 8 Char2,Numbered Sub-list Char1,Heading 81 Char Char1"/>
    <w:rsid w:val="00DB362E"/>
    <w:rPr>
      <w:rFonts w:ascii="Arial" w:hAnsi="Arial"/>
      <w:sz w:val="22"/>
      <w:lang w:val="en-GB" w:eastAsia="ja-JP" w:bidi="ar-SA"/>
    </w:rPr>
  </w:style>
  <w:style w:type="paragraph" w:styleId="Date">
    <w:name w:val="Date"/>
    <w:basedOn w:val="Normal"/>
    <w:next w:val="Normal"/>
    <w:link w:val="DateChar"/>
    <w:uiPriority w:val="99"/>
    <w:qFormat/>
    <w:rsid w:val="00DB362E"/>
    <w:pPr>
      <w:overflowPunct w:val="0"/>
      <w:autoSpaceDE w:val="0"/>
      <w:autoSpaceDN w:val="0"/>
      <w:adjustRightInd w:val="0"/>
      <w:textAlignment w:val="baseline"/>
    </w:pPr>
    <w:rPr>
      <w:rFonts w:ascii="Calibri" w:eastAsia="DengXian" w:hAnsi="Calibri" w:cs="Times New Roman"/>
    </w:r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62E"/>
    <w:rPr>
      <w:rFonts w:ascii="Arial" w:hAnsi="Arial"/>
      <w:sz w:val="24"/>
      <w:lang w:val="en-GB"/>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62E"/>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DB362E"/>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DB362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B362E"/>
    <w:rPr>
      <w:rFonts w:ascii="Arial" w:hAnsi="Arial"/>
      <w:sz w:val="36"/>
      <w:lang w:val="en-GB" w:eastAsia="en-US" w:bidi="ar-SA"/>
    </w:rPr>
  </w:style>
  <w:style w:type="character" w:customStyle="1" w:styleId="T1Char3">
    <w:name w:val="T1 Char3"/>
    <w:aliases w:val="Header 6 Char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paragraph" w:styleId="NoteHeading">
    <w:name w:val="Note Heading"/>
    <w:basedOn w:val="Normal"/>
    <w:next w:val="Normal"/>
    <w:link w:val="NoteHeadingChar"/>
    <w:uiPriority w:val="99"/>
    <w:qFormat/>
    <w:rsid w:val="00DB362E"/>
    <w:pPr>
      <w:overflowPunct w:val="0"/>
      <w:autoSpaceDE w:val="0"/>
      <w:autoSpaceDN w:val="0"/>
      <w:adjustRightInd w:val="0"/>
      <w:textAlignment w:val="baseline"/>
    </w:pPr>
    <w:rPr>
      <w:rFonts w:ascii="Calibri" w:eastAsia="MS Mincho" w:hAnsi="Calibri" w:cs="Times New Roma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cs="Times New Roma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overflowPunct w:val="0"/>
      <w:autoSpaceDE w:val="0"/>
      <w:autoSpaceDN w:val="0"/>
      <w:adjustRightInd w:val="0"/>
      <w:spacing w:after="120"/>
      <w:ind w:left="1440" w:right="1440"/>
      <w:textAlignment w:val="baseline"/>
    </w:pPr>
    <w:rPr>
      <w:rFonts w:ascii="Calibri" w:eastAsia="DengXian" w:hAnsi="Calibri" w:cs="Times New Roma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overflowPunct w:val="0"/>
      <w:autoSpaceDE w:val="0"/>
      <w:autoSpaceDN w:val="0"/>
      <w:adjustRightInd w:val="0"/>
      <w:ind w:left="400" w:hanging="400"/>
      <w:jc w:val="center"/>
      <w:textAlignment w:val="baseline"/>
    </w:pPr>
    <w:rPr>
      <w:rFonts w:ascii="Calibri" w:eastAsia="DengXian" w:hAnsi="Calibri" w:cs="Times New Roman"/>
      <w:b/>
      <w:lang w:eastAsia="en-GB"/>
    </w:rPr>
  </w:style>
  <w:style w:type="paragraph" w:styleId="BodyTextIndent3">
    <w:name w:val="Body Text Indent 3"/>
    <w:basedOn w:val="Normal"/>
    <w:link w:val="BodyTextIndent3Char"/>
    <w:uiPriority w:val="99"/>
    <w:unhideWhenUsed/>
    <w:qFormat/>
    <w:rsid w:val="00DB362E"/>
    <w:pPr>
      <w:overflowPunct w:val="0"/>
      <w:autoSpaceDE w:val="0"/>
      <w:autoSpaceDN w:val="0"/>
      <w:adjustRightInd w:val="0"/>
      <w:ind w:left="1080"/>
      <w:textAlignment w:val="baseline"/>
    </w:pPr>
    <w:rPr>
      <w:rFonts w:ascii="Calibri" w:eastAsia="DengXian" w:hAnsi="Calibri" w:cs="Times New Roman"/>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paragraph" w:customStyle="1" w:styleId="msonormal0">
    <w:name w:val="msonormal"/>
    <w:basedOn w:val="Normal"/>
    <w:uiPriority w:val="99"/>
    <w:qFormat/>
    <w:rsid w:val="00031325"/>
    <w:pPr>
      <w:spacing w:before="100" w:beforeAutospacing="1" w:after="100" w:afterAutospacing="1"/>
    </w:pPr>
    <w:rPr>
      <w:rFonts w:eastAsia="Yu Mincho"/>
      <w:sz w:val="24"/>
      <w:szCs w:val="24"/>
      <w:lang w:val="en-US" w:eastAsia="en-US"/>
    </w:rPr>
  </w:style>
  <w:style w:type="paragraph" w:customStyle="1" w:styleId="TableText">
    <w:name w:val="TableText"/>
    <w:basedOn w:val="BodyTextIndent"/>
    <w:uiPriority w:val="99"/>
    <w:qFormat/>
    <w:rsid w:val="00031325"/>
    <w:pPr>
      <w:keepNext/>
      <w:keepLines/>
      <w:overflowPunct/>
      <w:autoSpaceDE/>
      <w:autoSpaceDN/>
      <w:adjustRightInd/>
      <w:snapToGrid w:val="0"/>
      <w:spacing w:after="160"/>
      <w:ind w:left="0"/>
      <w:jc w:val="center"/>
      <w:textAlignment w:val="auto"/>
    </w:pPr>
    <w:rPr>
      <w:rFonts w:asciiTheme="minorHAnsi" w:eastAsia="Malgun Gothic" w:hAnsiTheme="minorHAnsi" w:cstheme="minorBidi"/>
      <w:kern w:val="2"/>
      <w:sz w:val="20"/>
      <w:lang w:eastAsia="en-US"/>
    </w:rPr>
  </w:style>
  <w:style w:type="paragraph" w:customStyle="1" w:styleId="CharCharCharCharChar">
    <w:name w:val="Char Char Char Char Char"/>
    <w:uiPriority w:val="99"/>
    <w:semiHidden/>
    <w:qFormat/>
    <w:rsid w:val="00031325"/>
    <w:pPr>
      <w:keepNext/>
      <w:numPr>
        <w:numId w:val="5"/>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AutoCorrect">
    <w:name w:val="AutoCorrect"/>
    <w:uiPriority w:val="99"/>
    <w:qFormat/>
    <w:rsid w:val="00031325"/>
    <w:rPr>
      <w:rFonts w:ascii="Times New Roman" w:eastAsia="Malgun Gothic" w:hAnsi="Times New Roman"/>
      <w:sz w:val="24"/>
      <w:szCs w:val="24"/>
      <w:lang w:val="en-GB" w:eastAsia="ko-KR"/>
    </w:rPr>
  </w:style>
  <w:style w:type="paragraph" w:customStyle="1" w:styleId="-PAGE-">
    <w:name w:val="- PAGE -"/>
    <w:uiPriority w:val="99"/>
    <w:qFormat/>
    <w:rsid w:val="00031325"/>
    <w:rPr>
      <w:rFonts w:ascii="Times New Roman" w:eastAsia="Malgun Gothic" w:hAnsi="Times New Roman"/>
      <w:sz w:val="24"/>
      <w:szCs w:val="24"/>
      <w:lang w:val="en-GB" w:eastAsia="ko-KR"/>
    </w:rPr>
  </w:style>
  <w:style w:type="paragraph" w:customStyle="1" w:styleId="PageXofY">
    <w:name w:val="Page X of Y"/>
    <w:uiPriority w:val="99"/>
    <w:qFormat/>
    <w:rsid w:val="00031325"/>
    <w:rPr>
      <w:rFonts w:ascii="Times New Roman" w:eastAsia="Malgun Gothic" w:hAnsi="Times New Roman"/>
      <w:sz w:val="24"/>
      <w:szCs w:val="24"/>
      <w:lang w:val="en-GB" w:eastAsia="ko-KR"/>
    </w:rPr>
  </w:style>
  <w:style w:type="paragraph" w:customStyle="1" w:styleId="Createdby">
    <w:name w:val="Created by"/>
    <w:uiPriority w:val="99"/>
    <w:qFormat/>
    <w:rsid w:val="00031325"/>
    <w:rPr>
      <w:rFonts w:ascii="Times New Roman" w:eastAsia="Malgun Gothic" w:hAnsi="Times New Roman"/>
      <w:sz w:val="24"/>
      <w:szCs w:val="24"/>
      <w:lang w:val="en-GB" w:eastAsia="ko-KR"/>
    </w:rPr>
  </w:style>
  <w:style w:type="paragraph" w:customStyle="1" w:styleId="Createdon">
    <w:name w:val="Created on"/>
    <w:uiPriority w:val="99"/>
    <w:qFormat/>
    <w:rsid w:val="00031325"/>
    <w:rPr>
      <w:rFonts w:ascii="Times New Roman" w:eastAsia="Malgun Gothic" w:hAnsi="Times New Roman"/>
      <w:sz w:val="24"/>
      <w:szCs w:val="24"/>
      <w:lang w:val="en-GB" w:eastAsia="ko-KR"/>
    </w:rPr>
  </w:style>
  <w:style w:type="paragraph" w:customStyle="1" w:styleId="Lastprinted">
    <w:name w:val="Last printed"/>
    <w:uiPriority w:val="99"/>
    <w:qFormat/>
    <w:rsid w:val="00031325"/>
    <w:rPr>
      <w:rFonts w:ascii="Times New Roman" w:eastAsia="Malgun Gothic" w:hAnsi="Times New Roman"/>
      <w:sz w:val="24"/>
      <w:szCs w:val="24"/>
      <w:lang w:val="en-GB" w:eastAsia="ko-KR"/>
    </w:rPr>
  </w:style>
  <w:style w:type="paragraph" w:customStyle="1" w:styleId="Lastsavedby">
    <w:name w:val="Last saved by"/>
    <w:uiPriority w:val="99"/>
    <w:qFormat/>
    <w:rsid w:val="00031325"/>
    <w:rPr>
      <w:rFonts w:ascii="Times New Roman" w:eastAsia="Malgun Gothic" w:hAnsi="Times New Roman"/>
      <w:sz w:val="24"/>
      <w:szCs w:val="24"/>
      <w:lang w:val="en-GB" w:eastAsia="ko-KR"/>
    </w:rPr>
  </w:style>
  <w:style w:type="paragraph" w:customStyle="1" w:styleId="Filename">
    <w:name w:val="Filename"/>
    <w:uiPriority w:val="99"/>
    <w:qFormat/>
    <w:rsid w:val="00031325"/>
    <w:rPr>
      <w:rFonts w:ascii="Times New Roman" w:eastAsia="Malgun Gothic" w:hAnsi="Times New Roman"/>
      <w:sz w:val="24"/>
      <w:szCs w:val="24"/>
      <w:lang w:val="en-GB" w:eastAsia="ko-KR"/>
    </w:rPr>
  </w:style>
  <w:style w:type="paragraph" w:customStyle="1" w:styleId="Filenameandpath">
    <w:name w:val="Filename and path"/>
    <w:uiPriority w:val="99"/>
    <w:qFormat/>
    <w:rsid w:val="00031325"/>
    <w:rPr>
      <w:rFonts w:ascii="Times New Roman" w:eastAsia="Malgun Gothic" w:hAnsi="Times New Roman"/>
      <w:sz w:val="24"/>
      <w:szCs w:val="24"/>
      <w:lang w:val="en-GB" w:eastAsia="ko-KR"/>
    </w:rPr>
  </w:style>
  <w:style w:type="paragraph" w:customStyle="1" w:styleId="AuthorPageDate">
    <w:name w:val="Author  Page #  Date"/>
    <w:uiPriority w:val="99"/>
    <w:qFormat/>
    <w:rsid w:val="000313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1325"/>
    <w:rPr>
      <w:rFonts w:ascii="Times New Roman" w:eastAsia="Malgun Gothic" w:hAnsi="Times New Roman"/>
      <w:sz w:val="24"/>
      <w:szCs w:val="24"/>
      <w:lang w:val="en-GB" w:eastAsia="ko-KR"/>
    </w:rPr>
  </w:style>
  <w:style w:type="paragraph" w:customStyle="1" w:styleId="INDENT1">
    <w:name w:val="INDENT1"/>
    <w:basedOn w:val="Normal"/>
    <w:uiPriority w:val="99"/>
    <w:qFormat/>
    <w:rsid w:val="00031325"/>
    <w:pPr>
      <w:ind w:left="851"/>
    </w:pPr>
    <w:rPr>
      <w:lang w:eastAsia="ja-JP"/>
    </w:rPr>
  </w:style>
  <w:style w:type="paragraph" w:customStyle="1" w:styleId="INDENT2">
    <w:name w:val="INDENT2"/>
    <w:basedOn w:val="Normal"/>
    <w:uiPriority w:val="99"/>
    <w:qFormat/>
    <w:rsid w:val="00031325"/>
    <w:pPr>
      <w:ind w:left="1135" w:hanging="284"/>
    </w:pPr>
    <w:rPr>
      <w:lang w:eastAsia="ja-JP"/>
    </w:rPr>
  </w:style>
  <w:style w:type="paragraph" w:customStyle="1" w:styleId="INDENT3">
    <w:name w:val="INDENT3"/>
    <w:basedOn w:val="Normal"/>
    <w:uiPriority w:val="99"/>
    <w:qFormat/>
    <w:rsid w:val="00031325"/>
    <w:pPr>
      <w:ind w:left="1701" w:hanging="567"/>
    </w:pPr>
    <w:rPr>
      <w:lang w:eastAsia="ja-JP"/>
    </w:rPr>
  </w:style>
  <w:style w:type="paragraph" w:customStyle="1" w:styleId="FigureTitle">
    <w:name w:val="Figure_Title"/>
    <w:basedOn w:val="Normal"/>
    <w:next w:val="Normal"/>
    <w:uiPriority w:val="99"/>
    <w:qFormat/>
    <w:rsid w:val="0003132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31325"/>
    <w:pPr>
      <w:keepNext/>
      <w:keepLines/>
    </w:pPr>
    <w:rPr>
      <w:b/>
      <w:lang w:eastAsia="ja-JP"/>
    </w:rPr>
  </w:style>
  <w:style w:type="paragraph" w:customStyle="1" w:styleId="enumlev2">
    <w:name w:val="enumlev2"/>
    <w:basedOn w:val="Normal"/>
    <w:uiPriority w:val="99"/>
    <w:qFormat/>
    <w:rsid w:val="0003132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31325"/>
    <w:pPr>
      <w:keepNext/>
      <w:keepLines/>
      <w:spacing w:before="240"/>
      <w:ind w:left="1418"/>
    </w:pPr>
    <w:rPr>
      <w:rFonts w:ascii="Arial" w:hAnsi="Arial"/>
      <w:b/>
      <w:sz w:val="36"/>
      <w:lang w:val="en-US" w:eastAsia="ja-JP"/>
    </w:rPr>
  </w:style>
  <w:style w:type="paragraph" w:customStyle="1" w:styleId="TAJ">
    <w:name w:val="TAJ"/>
    <w:basedOn w:val="TH"/>
    <w:uiPriority w:val="99"/>
    <w:qFormat/>
    <w:rsid w:val="00031325"/>
    <w:rPr>
      <w:rFonts w:eastAsiaTheme="minorEastAsia" w:cstheme="minorBidi"/>
      <w:lang w:eastAsia="ja-JP"/>
    </w:rPr>
  </w:style>
  <w:style w:type="character" w:customStyle="1" w:styleId="GuidanceChar">
    <w:name w:val="Guidance Char"/>
    <w:link w:val="Guidance"/>
    <w:locked/>
    <w:rsid w:val="00031325"/>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qFormat/>
    <w:rsid w:val="00031325"/>
    <w:rPr>
      <w:i/>
      <w:color w:val="0000FF"/>
      <w:lang w:eastAsia="ja-JP"/>
    </w:rPr>
  </w:style>
  <w:style w:type="paragraph" w:customStyle="1" w:styleId="Figure">
    <w:name w:val="Figure"/>
    <w:basedOn w:val="Normal"/>
    <w:uiPriority w:val="99"/>
    <w:qFormat/>
    <w:rsid w:val="000313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31325"/>
    <w:pPr>
      <w:tabs>
        <w:tab w:val="center" w:pos="4820"/>
        <w:tab w:val="right" w:pos="9640"/>
      </w:tabs>
    </w:pPr>
    <w:rPr>
      <w:lang w:eastAsia="ja-JP"/>
    </w:rPr>
  </w:style>
  <w:style w:type="paragraph" w:customStyle="1" w:styleId="Data">
    <w:name w:val="Data"/>
    <w:basedOn w:val="Normal"/>
    <w:uiPriority w:val="99"/>
    <w:qFormat/>
    <w:rsid w:val="00031325"/>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031325"/>
    <w:pPr>
      <w:snapToGrid w:val="0"/>
      <w:spacing w:after="0"/>
    </w:pPr>
    <w:rPr>
      <w:rFonts w:ascii="Arial" w:eastAsia="SimSun" w:hAnsi="Arial" w:cs="Arial"/>
      <w:sz w:val="18"/>
      <w:szCs w:val="18"/>
      <w:lang w:val="en-US"/>
    </w:rPr>
  </w:style>
  <w:style w:type="paragraph" w:customStyle="1" w:styleId="ATC">
    <w:name w:val="ATC"/>
    <w:basedOn w:val="Normal"/>
    <w:uiPriority w:val="99"/>
    <w:qFormat/>
    <w:rsid w:val="00031325"/>
    <w:rPr>
      <w:lang w:eastAsia="ja-JP"/>
    </w:rPr>
  </w:style>
  <w:style w:type="paragraph" w:customStyle="1" w:styleId="TaOC">
    <w:name w:val="TaOC"/>
    <w:basedOn w:val="TAC"/>
    <w:uiPriority w:val="99"/>
    <w:qFormat/>
    <w:rsid w:val="00031325"/>
    <w:rPr>
      <w:rFonts w:eastAsiaTheme="minorEastAsia" w:cstheme="minorBidi"/>
      <w:lang w:eastAsia="ja-JP"/>
    </w:rPr>
  </w:style>
  <w:style w:type="paragraph" w:customStyle="1" w:styleId="xl40">
    <w:name w:val="xl40"/>
    <w:basedOn w:val="Normal"/>
    <w:uiPriority w:val="99"/>
    <w:qFormat/>
    <w:rsid w:val="00031325"/>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031325"/>
    <w:pPr>
      <w:pBdr>
        <w:top w:val="none" w:sz="0" w:space="0" w:color="auto"/>
      </w:pBdr>
    </w:pPr>
    <w:rPr>
      <w:b/>
      <w:color w:val="0000FF"/>
      <w:lang w:eastAsia="en-GB"/>
    </w:rPr>
  </w:style>
  <w:style w:type="paragraph" w:customStyle="1" w:styleId="Bullet">
    <w:name w:val="Bullet"/>
    <w:basedOn w:val="Normal"/>
    <w:uiPriority w:val="99"/>
    <w:qFormat/>
    <w:rsid w:val="0003132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03132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031325"/>
    <w:pPr>
      <w:keepNext w:val="0"/>
      <w:keepLines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031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31325"/>
    <w:pPr>
      <w:spacing w:before="100" w:beforeAutospacing="1" w:after="100" w:afterAutospacing="1"/>
    </w:pPr>
    <w:rPr>
      <w:sz w:val="24"/>
      <w:szCs w:val="24"/>
      <w:lang w:val="en-US"/>
    </w:rPr>
  </w:style>
  <w:style w:type="paragraph" w:customStyle="1" w:styleId="Note">
    <w:name w:val="Note"/>
    <w:basedOn w:val="B1"/>
    <w:uiPriority w:val="99"/>
    <w:qFormat/>
    <w:rsid w:val="00031325"/>
    <w:rPr>
      <w:rFonts w:asciiTheme="minorHAnsi" w:eastAsia="MS Mincho" w:hAnsiTheme="minorHAnsi" w:cstheme="minorBidi"/>
    </w:rPr>
  </w:style>
  <w:style w:type="paragraph" w:customStyle="1" w:styleId="tabletext0">
    <w:name w:val="table text"/>
    <w:basedOn w:val="Normal"/>
    <w:next w:val="Normal"/>
    <w:uiPriority w:val="99"/>
    <w:qFormat/>
    <w:rsid w:val="00031325"/>
    <w:rPr>
      <w:rFonts w:eastAsia="MS Mincho"/>
      <w:i/>
    </w:rPr>
  </w:style>
  <w:style w:type="paragraph" w:customStyle="1" w:styleId="TOC91">
    <w:name w:val="TOC 91"/>
    <w:basedOn w:val="TOC8"/>
    <w:uiPriority w:val="99"/>
    <w:qFormat/>
    <w:rsid w:val="000313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031325"/>
    <w:pPr>
      <w:spacing w:before="120" w:after="120"/>
    </w:pPr>
    <w:rPr>
      <w:rFonts w:eastAsia="MS Mincho"/>
      <w:b/>
    </w:rPr>
  </w:style>
  <w:style w:type="paragraph" w:customStyle="1" w:styleId="HE">
    <w:name w:val="HE"/>
    <w:basedOn w:val="Normal"/>
    <w:uiPriority w:val="99"/>
    <w:qFormat/>
    <w:rsid w:val="00031325"/>
    <w:pPr>
      <w:spacing w:after="0"/>
    </w:pPr>
    <w:rPr>
      <w:rFonts w:eastAsia="MS Mincho"/>
      <w:b/>
    </w:rPr>
  </w:style>
  <w:style w:type="paragraph" w:customStyle="1" w:styleId="HO">
    <w:name w:val="HO"/>
    <w:basedOn w:val="Normal"/>
    <w:uiPriority w:val="99"/>
    <w:qFormat/>
    <w:rsid w:val="00031325"/>
    <w:pPr>
      <w:spacing w:after="0"/>
      <w:jc w:val="right"/>
    </w:pPr>
    <w:rPr>
      <w:rFonts w:eastAsia="MS Mincho"/>
      <w:b/>
    </w:rPr>
  </w:style>
  <w:style w:type="paragraph" w:customStyle="1" w:styleId="WP">
    <w:name w:val="WP"/>
    <w:basedOn w:val="Normal"/>
    <w:uiPriority w:val="99"/>
    <w:qFormat/>
    <w:rsid w:val="00031325"/>
    <w:pPr>
      <w:spacing w:after="0"/>
      <w:jc w:val="both"/>
    </w:pPr>
    <w:rPr>
      <w:rFonts w:eastAsia="MS Mincho"/>
    </w:rPr>
  </w:style>
  <w:style w:type="paragraph" w:customStyle="1" w:styleId="ZK">
    <w:name w:val="ZK"/>
    <w:uiPriority w:val="99"/>
    <w:qFormat/>
    <w:rsid w:val="000313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1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3132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qFormat/>
    <w:rsid w:val="00031325"/>
    <w:rPr>
      <w:rFonts w:eastAsia="MS Mincho"/>
    </w:rPr>
  </w:style>
  <w:style w:type="paragraph" w:customStyle="1" w:styleId="Para1">
    <w:name w:val="Para1"/>
    <w:basedOn w:val="Normal"/>
    <w:uiPriority w:val="99"/>
    <w:qFormat/>
    <w:rsid w:val="00031325"/>
    <w:pPr>
      <w:spacing w:before="120" w:after="120"/>
    </w:pPr>
    <w:rPr>
      <w:rFonts w:eastAsia="MS Mincho"/>
      <w:lang w:val="en-US"/>
    </w:rPr>
  </w:style>
  <w:style w:type="paragraph" w:customStyle="1" w:styleId="Teststep">
    <w:name w:val="Test step"/>
    <w:basedOn w:val="Normal"/>
    <w:uiPriority w:val="99"/>
    <w:qFormat/>
    <w:rsid w:val="00031325"/>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031325"/>
    <w:pPr>
      <w:keepNext/>
      <w:keepLines/>
      <w:overflowPunct/>
      <w:autoSpaceDE/>
      <w:autoSpaceDN/>
      <w:adjustRightInd/>
      <w:spacing w:after="60"/>
      <w:ind w:left="210"/>
      <w:jc w:val="center"/>
      <w:textAlignment w:val="auto"/>
    </w:pPr>
    <w:rPr>
      <w:rFonts w:asciiTheme="minorHAnsi" w:eastAsia="MS Mincho" w:hAnsiTheme="minorHAnsi" w:cstheme="minorBidi"/>
      <w:b/>
      <w:i w:val="0"/>
      <w:lang w:eastAsia="en-GB"/>
    </w:rPr>
  </w:style>
  <w:style w:type="paragraph" w:customStyle="1" w:styleId="TableofFigures1">
    <w:name w:val="Table of Figures1"/>
    <w:basedOn w:val="Normal"/>
    <w:next w:val="Normal"/>
    <w:uiPriority w:val="99"/>
    <w:qFormat/>
    <w:rsid w:val="00031325"/>
    <w:pPr>
      <w:ind w:left="400" w:hanging="400"/>
      <w:jc w:val="center"/>
    </w:pPr>
    <w:rPr>
      <w:rFonts w:eastAsia="MS Mincho"/>
      <w:b/>
    </w:rPr>
  </w:style>
  <w:style w:type="paragraph" w:customStyle="1" w:styleId="table">
    <w:name w:val="table"/>
    <w:basedOn w:val="Normal"/>
    <w:next w:val="Normal"/>
    <w:uiPriority w:val="99"/>
    <w:qFormat/>
    <w:rsid w:val="00031325"/>
    <w:pPr>
      <w:spacing w:after="0"/>
      <w:jc w:val="center"/>
    </w:pPr>
    <w:rPr>
      <w:rFonts w:eastAsia="MS Mincho"/>
      <w:lang w:val="en-US"/>
    </w:rPr>
  </w:style>
  <w:style w:type="paragraph" w:customStyle="1" w:styleId="t2">
    <w:name w:val="t2"/>
    <w:basedOn w:val="Normal"/>
    <w:uiPriority w:val="99"/>
    <w:qFormat/>
    <w:rsid w:val="00031325"/>
    <w:pPr>
      <w:spacing w:after="0"/>
    </w:pPr>
    <w:rPr>
      <w:rFonts w:eastAsia="MS Mincho"/>
    </w:rPr>
  </w:style>
  <w:style w:type="paragraph" w:customStyle="1" w:styleId="CommentNokia">
    <w:name w:val="Comment Nokia"/>
    <w:basedOn w:val="Normal"/>
    <w:uiPriority w:val="99"/>
    <w:qFormat/>
    <w:rsid w:val="00031325"/>
    <w:pPr>
      <w:tabs>
        <w:tab w:val="left" w:pos="360"/>
      </w:tabs>
      <w:ind w:left="360" w:hanging="360"/>
    </w:pPr>
    <w:rPr>
      <w:rFonts w:eastAsia="MS Mincho"/>
      <w:lang w:val="en-US"/>
    </w:rPr>
  </w:style>
  <w:style w:type="paragraph" w:customStyle="1" w:styleId="Copyright">
    <w:name w:val="Copyright"/>
    <w:basedOn w:val="Normal"/>
    <w:uiPriority w:val="99"/>
    <w:qFormat/>
    <w:rsid w:val="00031325"/>
    <w:pPr>
      <w:spacing w:after="0"/>
      <w:jc w:val="center"/>
    </w:pPr>
    <w:rPr>
      <w:rFonts w:ascii="Arial" w:eastAsia="MS Mincho" w:hAnsi="Arial"/>
      <w:b/>
      <w:sz w:val="16"/>
      <w:lang w:eastAsia="ja-JP"/>
    </w:rPr>
  </w:style>
  <w:style w:type="paragraph" w:customStyle="1" w:styleId="Tdoctable">
    <w:name w:val="Tdoc_table"/>
    <w:uiPriority w:val="99"/>
    <w:qFormat/>
    <w:rsid w:val="00031325"/>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03132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031325"/>
    <w:pPr>
      <w:spacing w:after="220"/>
    </w:pPr>
    <w:rPr>
      <w:rFonts w:eastAsia="MS Mincho"/>
      <w:b/>
      <w:lang w:val="en-US"/>
    </w:rPr>
  </w:style>
  <w:style w:type="paragraph" w:customStyle="1" w:styleId="berschrift2Head2A2">
    <w:name w:val="Überschrift 2.Head2A.2"/>
    <w:basedOn w:val="Heading1"/>
    <w:next w:val="Normal"/>
    <w:uiPriority w:val="99"/>
    <w:qFormat/>
    <w:rsid w:val="000313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31325"/>
    <w:pPr>
      <w:spacing w:before="120"/>
      <w:outlineLvl w:val="2"/>
    </w:pPr>
    <w:rPr>
      <w:rFonts w:eastAsia="MS Mincho"/>
      <w:sz w:val="28"/>
      <w:lang w:eastAsia="de-DE"/>
    </w:rPr>
  </w:style>
  <w:style w:type="paragraph" w:customStyle="1" w:styleId="Reference">
    <w:name w:val="Reference"/>
    <w:basedOn w:val="Normal"/>
    <w:uiPriority w:val="99"/>
    <w:qFormat/>
    <w:rsid w:val="00031325"/>
    <w:pPr>
      <w:numPr>
        <w:numId w:val="6"/>
      </w:numPr>
      <w:tabs>
        <w:tab w:val="num" w:pos="720"/>
      </w:tabs>
      <w:spacing w:after="0"/>
      <w:ind w:left="720" w:hanging="360"/>
    </w:pPr>
    <w:rPr>
      <w:rFonts w:eastAsia="MS Mincho"/>
    </w:rPr>
  </w:style>
  <w:style w:type="paragraph" w:customStyle="1" w:styleId="Bullets">
    <w:name w:val="Bullets"/>
    <w:basedOn w:val="BodyText"/>
    <w:uiPriority w:val="99"/>
    <w:qFormat/>
    <w:rsid w:val="00031325"/>
    <w:pPr>
      <w:widowControl w:val="0"/>
      <w:overflowPunct/>
      <w:autoSpaceDE/>
      <w:autoSpaceDN/>
      <w:adjustRightInd/>
      <w:spacing w:after="120"/>
      <w:ind w:left="283" w:hanging="283"/>
      <w:textAlignment w:val="auto"/>
    </w:pPr>
    <w:rPr>
      <w:rFonts w:asciiTheme="minorHAnsi" w:eastAsia="MS Mincho" w:hAnsiTheme="minorHAnsi" w:cstheme="minorBidi"/>
      <w:lang w:eastAsia="de-DE"/>
    </w:rPr>
  </w:style>
  <w:style w:type="paragraph" w:customStyle="1" w:styleId="11BodyText">
    <w:name w:val="11 BodyText"/>
    <w:basedOn w:val="Normal"/>
    <w:uiPriority w:val="99"/>
    <w:qFormat/>
    <w:rsid w:val="00031325"/>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031325"/>
    <w:pPr>
      <w:keepNext/>
      <w:tabs>
        <w:tab w:val="num" w:pos="0"/>
      </w:tabs>
      <w:spacing w:beforeLines="20" w:afterLines="10" w:after="0"/>
      <w:ind w:right="284"/>
      <w:jc w:val="both"/>
      <w:outlineLvl w:val="0"/>
    </w:pPr>
    <w:rPr>
      <w:rFonts w:ascii="Arial" w:eastAsia="SimSun" w:hAnsi="Arial" w:cs="SimSun"/>
      <w:b/>
      <w:bCs/>
      <w:sz w:val="28"/>
      <w:lang w:val="en-US"/>
    </w:rPr>
  </w:style>
  <w:style w:type="paragraph" w:customStyle="1" w:styleId="NormalArial">
    <w:name w:val="Normal + Arial"/>
    <w:aliases w:val="9 pt,Right,Right:  0,24 cm,After:  0 pt"/>
    <w:basedOn w:val="Normal"/>
    <w:uiPriority w:val="99"/>
    <w:qFormat/>
    <w:rsid w:val="00031325"/>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031325"/>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031325"/>
    <w:rPr>
      <w:rFonts w:eastAsia="Times New Roman" w:cstheme="minorBidi"/>
      <w:kern w:val="2"/>
      <w:lang w:eastAsia="en-US"/>
    </w:rPr>
  </w:style>
  <w:style w:type="paragraph" w:customStyle="1" w:styleId="Default">
    <w:name w:val="Default"/>
    <w:uiPriority w:val="99"/>
    <w:qFormat/>
    <w:rsid w:val="0003132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qFormat/>
    <w:rsid w:val="0003132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031325"/>
    <w:pPr>
      <w:keepNext/>
      <w:widowControl w:val="0"/>
      <w:spacing w:after="0"/>
      <w:jc w:val="center"/>
    </w:pPr>
    <w:rPr>
      <w:rFonts w:ascii="Intel Clear" w:hAnsi="Intel Clear" w:cs="Intel Clear"/>
      <w:b/>
      <w:bCs/>
      <w:kern w:val="2"/>
      <w:sz w:val="21"/>
      <w:lang w:val="fi-FI" w:eastAsia="fi-FI"/>
    </w:rPr>
  </w:style>
  <w:style w:type="paragraph" w:customStyle="1" w:styleId="arial">
    <w:name w:val="arial"/>
    <w:basedOn w:val="TAL"/>
    <w:uiPriority w:val="99"/>
    <w:qFormat/>
    <w:rsid w:val="00031325"/>
    <w:rPr>
      <w:rFonts w:eastAsiaTheme="minorEastAsia" w:cstheme="minorBidi"/>
    </w:rPr>
  </w:style>
  <w:style w:type="paragraph" w:customStyle="1" w:styleId="91">
    <w:name w:val="目录 91"/>
    <w:basedOn w:val="TOC8"/>
    <w:uiPriority w:val="99"/>
    <w:qFormat/>
    <w:rsid w:val="0003132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2">
    <w:name w:val="题注1"/>
    <w:basedOn w:val="Normal"/>
    <w:next w:val="Normal"/>
    <w:uiPriority w:val="99"/>
    <w:qFormat/>
    <w:rsid w:val="00031325"/>
    <w:pPr>
      <w:spacing w:before="120" w:after="120"/>
    </w:pPr>
    <w:rPr>
      <w:rFonts w:ascii="Intel Clear" w:eastAsia="Intel Clear" w:hAnsi="Intel Clear" w:cs="Intel Clear"/>
      <w:b/>
    </w:rPr>
  </w:style>
  <w:style w:type="paragraph" w:customStyle="1" w:styleId="13">
    <w:name w:val="图表目录1"/>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5">
    <w:name w:val="Char Char2 Char Char5"/>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2">
    <w:name w:val="目录 92"/>
    <w:basedOn w:val="TOC8"/>
    <w:uiPriority w:val="99"/>
    <w:qFormat/>
    <w:rsid w:val="0003132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
    <w:name w:val="题注2"/>
    <w:basedOn w:val="Normal"/>
    <w:next w:val="Normal"/>
    <w:uiPriority w:val="99"/>
    <w:qFormat/>
    <w:rsid w:val="00031325"/>
    <w:pPr>
      <w:spacing w:before="120" w:after="120"/>
    </w:pPr>
    <w:rPr>
      <w:rFonts w:ascii="Intel Clear" w:eastAsia="Intel Clear" w:hAnsi="Intel Clear" w:cs="Intel Clear"/>
      <w:b/>
    </w:rPr>
  </w:style>
  <w:style w:type="paragraph" w:customStyle="1" w:styleId="20">
    <w:name w:val="图表目录2"/>
    <w:basedOn w:val="Normal"/>
    <w:next w:val="Normal"/>
    <w:uiPriority w:val="99"/>
    <w:qFormat/>
    <w:rsid w:val="00031325"/>
    <w:pPr>
      <w:ind w:left="400" w:hanging="400"/>
      <w:jc w:val="center"/>
    </w:pPr>
    <w:rPr>
      <w:rFonts w:ascii="Intel Clear" w:eastAsia="Intel Clear" w:hAnsi="Intel Clear" w:cs="Intel Clear"/>
      <w:b/>
    </w:rPr>
  </w:style>
  <w:style w:type="character" w:customStyle="1" w:styleId="Char">
    <w:name w:val="样式 页眉 Char"/>
    <w:link w:val="a5"/>
    <w:locked/>
    <w:rsid w:val="00031325"/>
    <w:rPr>
      <w:rFonts w:ascii="Intel Clear" w:eastAsia="Intel Clear" w:hAnsi="Intel Clear" w:cs="Intel Clear"/>
      <w:b/>
      <w:bCs/>
      <w:noProof/>
      <w:sz w:val="22"/>
      <w:lang w:eastAsia="en-US"/>
    </w:rPr>
  </w:style>
  <w:style w:type="paragraph" w:customStyle="1" w:styleId="a5">
    <w:name w:val="样式 页眉"/>
    <w:basedOn w:val="Header"/>
    <w:link w:val="Char"/>
    <w:qFormat/>
    <w:rsid w:val="00031325"/>
    <w:pPr>
      <w:overflowPunct w:val="0"/>
      <w:autoSpaceDE w:val="0"/>
      <w:autoSpaceDN w:val="0"/>
      <w:adjustRightInd w:val="0"/>
    </w:pPr>
    <w:rPr>
      <w:rFonts w:ascii="Intel Clear" w:eastAsia="Intel Clear" w:hAnsi="Intel Clear" w:cs="Intel Clear"/>
      <w:bCs/>
      <w:sz w:val="22"/>
      <w:lang w:val="fr-FR"/>
    </w:rPr>
  </w:style>
  <w:style w:type="paragraph" w:customStyle="1" w:styleId="CharChar2CharChar4">
    <w:name w:val="Char Char2 Char Char4"/>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3">
    <w:name w:val="目录 93"/>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
    <w:name w:val="题注3"/>
    <w:basedOn w:val="Normal"/>
    <w:next w:val="Normal"/>
    <w:uiPriority w:val="99"/>
    <w:qFormat/>
    <w:rsid w:val="00031325"/>
    <w:pPr>
      <w:spacing w:before="120" w:after="120"/>
    </w:pPr>
    <w:rPr>
      <w:rFonts w:ascii="Intel Clear" w:eastAsia="Intel Clear" w:hAnsi="Intel Clear" w:cs="Intel Clear"/>
      <w:b/>
    </w:rPr>
  </w:style>
  <w:style w:type="paragraph" w:customStyle="1" w:styleId="30">
    <w:name w:val="图表目录3"/>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3">
    <w:name w:val="Char Char2 Char Char3"/>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4">
    <w:name w:val="目录 94"/>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
    <w:name w:val="题注4"/>
    <w:basedOn w:val="Normal"/>
    <w:next w:val="Normal"/>
    <w:uiPriority w:val="99"/>
    <w:qFormat/>
    <w:rsid w:val="00031325"/>
    <w:pPr>
      <w:spacing w:before="120" w:after="120"/>
    </w:pPr>
    <w:rPr>
      <w:rFonts w:ascii="Intel Clear" w:eastAsia="Intel Clear" w:hAnsi="Intel Clear" w:cs="Intel Clear"/>
      <w:b/>
    </w:rPr>
  </w:style>
  <w:style w:type="paragraph" w:customStyle="1" w:styleId="40">
    <w:name w:val="图表目录4"/>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2">
    <w:name w:val="Char Char2 Char Char2"/>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95">
    <w:name w:val="目录 95"/>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
    <w:name w:val="题注5"/>
    <w:basedOn w:val="Normal"/>
    <w:next w:val="Normal"/>
    <w:uiPriority w:val="99"/>
    <w:qFormat/>
    <w:rsid w:val="00031325"/>
    <w:pPr>
      <w:spacing w:before="120" w:after="120"/>
    </w:pPr>
    <w:rPr>
      <w:rFonts w:ascii="Intel Clear" w:eastAsia="Intel Clear" w:hAnsi="Intel Clear" w:cs="Intel Clear"/>
      <w:b/>
    </w:rPr>
  </w:style>
  <w:style w:type="paragraph" w:customStyle="1" w:styleId="50">
    <w:name w:val="图表目录5"/>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CharChar2CharChar1">
    <w:name w:val="Char Char2 Char Char1"/>
    <w:basedOn w:val="Normal"/>
    <w:uiPriority w:val="99"/>
    <w:qFormat/>
    <w:rsid w:val="00031325"/>
    <w:pPr>
      <w:tabs>
        <w:tab w:val="left" w:pos="540"/>
        <w:tab w:val="left" w:pos="1260"/>
        <w:tab w:val="left" w:pos="1800"/>
      </w:tabs>
      <w:spacing w:before="240" w:line="240" w:lineRule="exact"/>
    </w:pPr>
    <w:rPr>
      <w:rFonts w:ascii="Intel Clear" w:eastAsia="Calibri Light" w:hAnsi="Intel Clear" w:cs="Intel Clear"/>
      <w:sz w:val="24"/>
      <w:lang w:val="en-US" w:eastAsia="en-US"/>
    </w:rPr>
  </w:style>
  <w:style w:type="paragraph" w:customStyle="1" w:styleId="21">
    <w:name w:val="(文字) (文字)21"/>
    <w:uiPriority w:val="99"/>
    <w:semiHidden/>
    <w:qFormat/>
    <w:rsid w:val="0003132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uiPriority w:val="99"/>
    <w:qFormat/>
    <w:rsid w:val="0003132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
    <w:name w:val="题注6"/>
    <w:basedOn w:val="Normal"/>
    <w:next w:val="Normal"/>
    <w:uiPriority w:val="99"/>
    <w:qFormat/>
    <w:rsid w:val="00031325"/>
    <w:pPr>
      <w:spacing w:before="120" w:after="120"/>
    </w:pPr>
    <w:rPr>
      <w:rFonts w:ascii="Intel Clear" w:eastAsia="Intel Clear" w:hAnsi="Intel Clear" w:cs="Intel Clear"/>
      <w:b/>
    </w:rPr>
  </w:style>
  <w:style w:type="paragraph" w:customStyle="1" w:styleId="60">
    <w:name w:val="图表目录6"/>
    <w:basedOn w:val="Normal"/>
    <w:next w:val="Normal"/>
    <w:uiPriority w:val="99"/>
    <w:qFormat/>
    <w:rsid w:val="00031325"/>
    <w:pPr>
      <w:ind w:left="400" w:hanging="400"/>
      <w:jc w:val="center"/>
    </w:pPr>
    <w:rPr>
      <w:rFonts w:ascii="Intel Clear" w:eastAsia="Intel Clear" w:hAnsi="Intel Clear" w:cs="Intel Clear"/>
      <w:b/>
    </w:rPr>
  </w:style>
  <w:style w:type="paragraph" w:customStyle="1" w:styleId="B2">
    <w:name w:val="B2+"/>
    <w:basedOn w:val="B20"/>
    <w:uiPriority w:val="99"/>
    <w:qFormat/>
    <w:rsid w:val="00031325"/>
    <w:pPr>
      <w:numPr>
        <w:numId w:val="7"/>
      </w:numPr>
      <w:tabs>
        <w:tab w:val="clear" w:pos="1191"/>
        <w:tab w:val="num" w:pos="1644"/>
      </w:tabs>
      <w:ind w:left="1644" w:hanging="453"/>
    </w:pPr>
    <w:rPr>
      <w:rFonts w:asciiTheme="minorHAnsi" w:eastAsia="SimSun" w:hAnsiTheme="minorHAnsi" w:cstheme="minorBidi"/>
      <w:lang w:eastAsia="en-US"/>
    </w:rPr>
  </w:style>
  <w:style w:type="paragraph" w:customStyle="1" w:styleId="B3">
    <w:name w:val="B3+"/>
    <w:basedOn w:val="B30"/>
    <w:uiPriority w:val="99"/>
    <w:qFormat/>
    <w:rsid w:val="00031325"/>
    <w:pPr>
      <w:numPr>
        <w:numId w:val="8"/>
      </w:numPr>
      <w:tabs>
        <w:tab w:val="num" w:pos="737"/>
        <w:tab w:val="left" w:pos="1134"/>
      </w:tabs>
      <w:ind w:left="737"/>
    </w:pPr>
    <w:rPr>
      <w:rFonts w:asciiTheme="minorHAnsi" w:eastAsia="SimSun" w:hAnsiTheme="minorHAnsi" w:cstheme="minorBidi"/>
      <w:lang w:eastAsia="en-US"/>
    </w:rPr>
  </w:style>
  <w:style w:type="paragraph" w:customStyle="1" w:styleId="BL">
    <w:name w:val="BL"/>
    <w:basedOn w:val="Normal"/>
    <w:uiPriority w:val="99"/>
    <w:qFormat/>
    <w:rsid w:val="00031325"/>
    <w:pPr>
      <w:tabs>
        <w:tab w:val="num" w:pos="737"/>
        <w:tab w:val="left" w:pos="851"/>
      </w:tabs>
      <w:ind w:left="737" w:hanging="453"/>
    </w:pPr>
    <w:rPr>
      <w:rFonts w:eastAsia="SimSun"/>
      <w:lang w:eastAsia="en-US"/>
    </w:rPr>
  </w:style>
  <w:style w:type="paragraph" w:customStyle="1" w:styleId="BN">
    <w:name w:val="BN"/>
    <w:basedOn w:val="Normal"/>
    <w:uiPriority w:val="99"/>
    <w:qFormat/>
    <w:rsid w:val="00031325"/>
    <w:pPr>
      <w:numPr>
        <w:numId w:val="9"/>
      </w:numPr>
    </w:pPr>
    <w:rPr>
      <w:rFonts w:eastAsia="SimSun"/>
      <w:lang w:eastAsia="en-US"/>
    </w:rPr>
  </w:style>
  <w:style w:type="paragraph" w:customStyle="1" w:styleId="TB1">
    <w:name w:val="TB1"/>
    <w:basedOn w:val="Normal"/>
    <w:uiPriority w:val="99"/>
    <w:qFormat/>
    <w:rsid w:val="00031325"/>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031325"/>
    <w:pPr>
      <w:keepNext/>
      <w:keepLines/>
      <w:numPr>
        <w:numId w:val="11"/>
      </w:numPr>
      <w:tabs>
        <w:tab w:val="left" w:pos="1109"/>
      </w:tabs>
      <w:spacing w:after="0"/>
      <w:ind w:left="1100" w:hanging="380"/>
    </w:pPr>
    <w:rPr>
      <w:rFonts w:ascii="Arial" w:eastAsia="SimSun" w:hAnsi="Arial"/>
      <w:sz w:val="18"/>
      <w:lang w:eastAsia="en-US"/>
    </w:rPr>
  </w:style>
  <w:style w:type="character" w:customStyle="1" w:styleId="enumlev1Char">
    <w:name w:val="enumlev1 Char"/>
    <w:link w:val="enumlev1"/>
    <w:semiHidden/>
    <w:locked/>
    <w:rsid w:val="00031325"/>
    <w:rPr>
      <w:rFonts w:asciiTheme="minorHAnsi" w:eastAsia="Batang" w:hAnsiTheme="minorHAnsi" w:cstheme="minorBidi"/>
      <w:sz w:val="24"/>
      <w:szCs w:val="22"/>
      <w:lang w:eastAsia="en-US"/>
    </w:rPr>
  </w:style>
  <w:style w:type="paragraph" w:customStyle="1" w:styleId="enumlev1">
    <w:name w:val="enumlev1"/>
    <w:basedOn w:val="Normal"/>
    <w:link w:val="enumlev1Char"/>
    <w:semiHidden/>
    <w:qFormat/>
    <w:rsid w:val="00031325"/>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Heading4Char0">
    <w:name w:val="Heading4 Char"/>
    <w:link w:val="Heading40"/>
    <w:semiHidden/>
    <w:locked/>
    <w:rsid w:val="00031325"/>
    <w:rPr>
      <w:rFonts w:ascii="Arial" w:eastAsia="Arial" w:hAnsi="Arial" w:cs="Arial"/>
      <w:sz w:val="28"/>
      <w:lang w:eastAsia="en-US"/>
    </w:rPr>
  </w:style>
  <w:style w:type="paragraph" w:customStyle="1" w:styleId="Heading40">
    <w:name w:val="Heading4"/>
    <w:basedOn w:val="Heading3"/>
    <w:link w:val="Heading4Char0"/>
    <w:semiHidden/>
    <w:qFormat/>
    <w:rsid w:val="0003132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031325"/>
    <w:pPr>
      <w:numPr>
        <w:numId w:val="12"/>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031325"/>
    <w:pPr>
      <w:numPr>
        <w:numId w:val="13"/>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TabList">
    <w:name w:val="TabList"/>
    <w:basedOn w:val="Normal"/>
    <w:uiPriority w:val="99"/>
    <w:qFormat/>
    <w:rsid w:val="00031325"/>
    <w:pPr>
      <w:tabs>
        <w:tab w:val="left" w:pos="1134"/>
      </w:tabs>
      <w:spacing w:after="0"/>
    </w:pPr>
    <w:rPr>
      <w:rFonts w:eastAsia="MS Mincho"/>
      <w:lang w:eastAsia="en-US"/>
    </w:rPr>
  </w:style>
  <w:style w:type="paragraph" w:customStyle="1" w:styleId="text">
    <w:name w:val="text"/>
    <w:basedOn w:val="Normal"/>
    <w:uiPriority w:val="99"/>
    <w:qFormat/>
    <w:rsid w:val="00031325"/>
    <w:pPr>
      <w:widowControl w:val="0"/>
      <w:spacing w:after="240"/>
      <w:jc w:val="both"/>
    </w:pPr>
    <w:rPr>
      <w:rFonts w:eastAsia="SimSun"/>
      <w:sz w:val="24"/>
      <w:lang w:val="en-AU" w:eastAsia="en-US"/>
    </w:rPr>
  </w:style>
  <w:style w:type="paragraph" w:customStyle="1" w:styleId="berschrift1H1">
    <w:name w:val="Überschrift 1.H1"/>
    <w:basedOn w:val="Normal"/>
    <w:next w:val="Normal"/>
    <w:uiPriority w:val="99"/>
    <w:qFormat/>
    <w:rsid w:val="00031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313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3132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031325"/>
    <w:pPr>
      <w:spacing w:after="240"/>
      <w:jc w:val="both"/>
    </w:pPr>
    <w:rPr>
      <w:rFonts w:ascii="Helvetica" w:eastAsia="SimSun" w:hAnsi="Helvetica"/>
      <w:lang w:eastAsia="en-US"/>
    </w:rPr>
  </w:style>
  <w:style w:type="paragraph" w:customStyle="1" w:styleId="List1">
    <w:name w:val="List1"/>
    <w:basedOn w:val="Normal"/>
    <w:uiPriority w:val="99"/>
    <w:qFormat/>
    <w:rsid w:val="00031325"/>
    <w:pPr>
      <w:spacing w:before="120" w:after="0" w:line="280" w:lineRule="atLeast"/>
      <w:ind w:left="360" w:hanging="360"/>
      <w:jc w:val="both"/>
    </w:pPr>
    <w:rPr>
      <w:rFonts w:ascii="Bookman" w:eastAsia="SimSun" w:hAnsi="Bookman"/>
      <w:lang w:val="en-US" w:eastAsia="en-US"/>
    </w:rPr>
  </w:style>
  <w:style w:type="character" w:customStyle="1" w:styleId="1Char">
    <w:name w:val="样式1 Char"/>
    <w:link w:val="1"/>
    <w:uiPriority w:val="99"/>
    <w:locked/>
    <w:rsid w:val="00031325"/>
    <w:rPr>
      <w:rFonts w:ascii="Arial" w:hAnsi="Arial"/>
      <w:sz w:val="18"/>
      <w:lang w:eastAsia="ja-JP"/>
    </w:rPr>
  </w:style>
  <w:style w:type="paragraph" w:customStyle="1" w:styleId="1">
    <w:name w:val="样式1"/>
    <w:basedOn w:val="TAN"/>
    <w:link w:val="1Char"/>
    <w:uiPriority w:val="99"/>
    <w:qFormat/>
    <w:rsid w:val="00031325"/>
    <w:pPr>
      <w:numPr>
        <w:numId w:val="14"/>
      </w:numPr>
      <w:tabs>
        <w:tab w:val="num" w:pos="397"/>
      </w:tabs>
      <w:ind w:left="624" w:hanging="624"/>
    </w:pPr>
    <w:rPr>
      <w:rFonts w:eastAsia="Times New Roman"/>
      <w:szCs w:val="20"/>
      <w:lang w:val="fr-FR" w:eastAsia="ja-JP"/>
    </w:rPr>
  </w:style>
  <w:style w:type="paragraph" w:customStyle="1" w:styleId="TdocText">
    <w:name w:val="Tdoc_Text"/>
    <w:basedOn w:val="Normal"/>
    <w:uiPriority w:val="99"/>
    <w:qFormat/>
    <w:rsid w:val="00031325"/>
    <w:pPr>
      <w:spacing w:before="120" w:after="0"/>
      <w:jc w:val="both"/>
    </w:pPr>
    <w:rPr>
      <w:rFonts w:eastAsia="SimSun"/>
      <w:lang w:val="en-US" w:eastAsia="en-US"/>
    </w:rPr>
  </w:style>
  <w:style w:type="paragraph" w:customStyle="1" w:styleId="centered">
    <w:name w:val="centered"/>
    <w:basedOn w:val="Normal"/>
    <w:uiPriority w:val="99"/>
    <w:qFormat/>
    <w:rsid w:val="00031325"/>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uiPriority w:val="99"/>
    <w:qFormat/>
    <w:rsid w:val="00031325"/>
    <w:pPr>
      <w:numPr>
        <w:numId w:val="15"/>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uiPriority w:val="99"/>
    <w:qFormat/>
    <w:rsid w:val="00031325"/>
    <w:pPr>
      <w:ind w:left="720"/>
      <w:contextualSpacing/>
    </w:pPr>
    <w:rPr>
      <w:rFonts w:eastAsia="SimSun"/>
      <w:lang w:eastAsia="en-US"/>
    </w:rPr>
  </w:style>
  <w:style w:type="paragraph" w:customStyle="1" w:styleId="81">
    <w:name w:val="表 (赤)  81"/>
    <w:basedOn w:val="Normal"/>
    <w:uiPriority w:val="34"/>
    <w:qFormat/>
    <w:rsid w:val="00031325"/>
    <w:pPr>
      <w:ind w:left="720"/>
      <w:contextualSpacing/>
    </w:pPr>
    <w:rPr>
      <w:rFonts w:eastAsia="SimSun"/>
    </w:rPr>
  </w:style>
  <w:style w:type="paragraph" w:customStyle="1" w:styleId="note0">
    <w:name w:val="note"/>
    <w:basedOn w:val="Normal"/>
    <w:uiPriority w:val="99"/>
    <w:qFormat/>
    <w:rsid w:val="00031325"/>
    <w:pPr>
      <w:spacing w:before="100" w:beforeAutospacing="1" w:after="100" w:afterAutospacing="1"/>
    </w:pPr>
    <w:rPr>
      <w:rFonts w:eastAsia="SimSun"/>
      <w:sz w:val="24"/>
      <w:szCs w:val="24"/>
      <w:lang w:val="en-US"/>
    </w:rPr>
  </w:style>
  <w:style w:type="paragraph" w:customStyle="1" w:styleId="121">
    <w:name w:val="表 (青) 121"/>
    <w:uiPriority w:val="71"/>
    <w:qFormat/>
    <w:rsid w:val="00031325"/>
    <w:rPr>
      <w:rFonts w:ascii="Times New Roman" w:hAnsi="Times New Roman"/>
      <w:lang w:val="en-GB" w:eastAsia="en-US"/>
    </w:rPr>
  </w:style>
  <w:style w:type="paragraph" w:customStyle="1" w:styleId="LGTdoc">
    <w:name w:val="LGTdoc_본문"/>
    <w:basedOn w:val="Normal"/>
    <w:uiPriority w:val="99"/>
    <w:qFormat/>
    <w:rsid w:val="00031325"/>
    <w:pPr>
      <w:widowControl w:val="0"/>
      <w:snapToGrid w:val="0"/>
      <w:spacing w:afterLines="50" w:after="0" w:line="264" w:lineRule="auto"/>
      <w:jc w:val="both"/>
    </w:pPr>
    <w:rPr>
      <w:rFonts w:eastAsia="Batang"/>
      <w:kern w:val="2"/>
      <w:szCs w:val="24"/>
      <w:lang w:eastAsia="ko-KR"/>
    </w:rPr>
  </w:style>
  <w:style w:type="character" w:customStyle="1" w:styleId="ECCParagraphZchn">
    <w:name w:val="ECC Paragraph Zchn"/>
    <w:link w:val="ECCParagraph"/>
    <w:locked/>
    <w:rsid w:val="00031325"/>
    <w:rPr>
      <w:rFonts w:ascii="Arial" w:eastAsia="SimSun" w:hAnsi="Arial" w:cstheme="minorBidi"/>
      <w:sz w:val="22"/>
      <w:szCs w:val="24"/>
      <w:lang w:val="sv-SE" w:eastAsia="en-US"/>
    </w:rPr>
  </w:style>
  <w:style w:type="paragraph" w:customStyle="1" w:styleId="ECCParagraph">
    <w:name w:val="ECC Paragraph"/>
    <w:basedOn w:val="Normal"/>
    <w:link w:val="ECCParagraphZchn"/>
    <w:qFormat/>
    <w:rsid w:val="00031325"/>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031325"/>
    <w:pPr>
      <w:spacing w:after="0"/>
      <w:ind w:left="454" w:hanging="454"/>
    </w:pPr>
    <w:rPr>
      <w:rFonts w:ascii="Arial" w:eastAsia="SimSun" w:hAnsi="Arial"/>
      <w:sz w:val="16"/>
      <w:szCs w:val="24"/>
      <w:lang w:val="en-US" w:eastAsia="en-US"/>
    </w:rPr>
  </w:style>
  <w:style w:type="paragraph" w:customStyle="1" w:styleId="Text1">
    <w:name w:val="Text 1"/>
    <w:basedOn w:val="Normal"/>
    <w:uiPriority w:val="99"/>
    <w:qFormat/>
    <w:rsid w:val="00031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1325"/>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031325"/>
    <w:pPr>
      <w:spacing w:before="200" w:after="100" w:afterAutospacing="1"/>
    </w:pPr>
    <w:rPr>
      <w:rFonts w:ascii="SimSun" w:eastAsia="SimSun" w:hAnsi="SimSun" w:cs="SimSun"/>
      <w:sz w:val="15"/>
      <w:szCs w:val="15"/>
      <w:lang w:val="en-US"/>
    </w:rPr>
  </w:style>
  <w:style w:type="paragraph" w:customStyle="1" w:styleId="gpotblnote">
    <w:name w:val="gpotbl_note"/>
    <w:basedOn w:val="Normal"/>
    <w:uiPriority w:val="99"/>
    <w:qFormat/>
    <w:rsid w:val="0003132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Normal"/>
    <w:uiPriority w:val="99"/>
    <w:qFormat/>
    <w:rsid w:val="00031325"/>
    <w:rPr>
      <w:rFonts w:eastAsia="MS Mincho" w:cs="v4.2.0"/>
    </w:rPr>
  </w:style>
  <w:style w:type="paragraph" w:customStyle="1" w:styleId="16">
    <w:name w:val="16"/>
    <w:basedOn w:val="Normal"/>
    <w:uiPriority w:val="99"/>
    <w:qFormat/>
    <w:rsid w:val="000313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313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3132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0313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locked/>
    <w:rsid w:val="00031325"/>
    <w:rPr>
      <w:rFonts w:asciiTheme="minorHAnsi" w:eastAsia="SimSun" w:hAnsiTheme="minorHAnsi" w:cstheme="minorBidi"/>
      <w:sz w:val="22"/>
      <w:szCs w:val="22"/>
      <w:lang w:val="sv-SE" w:eastAsia="en-US"/>
    </w:rPr>
  </w:style>
  <w:style w:type="paragraph" w:customStyle="1" w:styleId="Equation">
    <w:name w:val="Equation"/>
    <w:basedOn w:val="Normal"/>
    <w:next w:val="Normal"/>
    <w:link w:val="EquationChar"/>
    <w:qFormat/>
    <w:rsid w:val="00031325"/>
    <w:pPr>
      <w:tabs>
        <w:tab w:val="center" w:pos="4620"/>
        <w:tab w:val="right" w:pos="9240"/>
      </w:tabs>
      <w:snapToGrid w:val="0"/>
      <w:spacing w:after="120"/>
      <w:jc w:val="both"/>
    </w:pPr>
    <w:rPr>
      <w:rFonts w:eastAsia="SimSun"/>
      <w:lang w:eastAsia="en-US"/>
    </w:rPr>
  </w:style>
  <w:style w:type="paragraph" w:customStyle="1" w:styleId="tac1">
    <w:name w:val="tac"/>
    <w:basedOn w:val="Normal"/>
    <w:uiPriority w:val="99"/>
    <w:qFormat/>
    <w:rsid w:val="00031325"/>
    <w:pPr>
      <w:keepNext/>
      <w:spacing w:after="0"/>
      <w:jc w:val="center"/>
    </w:pPr>
    <w:rPr>
      <w:rFonts w:ascii="Arial" w:eastAsiaTheme="minorHAnsi" w:hAnsi="Arial" w:cs="Arial"/>
      <w:sz w:val="18"/>
      <w:szCs w:val="18"/>
      <w:lang w:val="en-US" w:eastAsia="en-US"/>
    </w:rPr>
  </w:style>
  <w:style w:type="paragraph" w:customStyle="1" w:styleId="TOC92">
    <w:name w:val="TOC 92"/>
    <w:basedOn w:val="TOC8"/>
    <w:uiPriority w:val="99"/>
    <w:qFormat/>
    <w:rsid w:val="0003132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31325"/>
    <w:pPr>
      <w:spacing w:before="120" w:after="120"/>
    </w:pPr>
    <w:rPr>
      <w:rFonts w:eastAsia="MS Mincho"/>
      <w:b/>
    </w:rPr>
  </w:style>
  <w:style w:type="paragraph" w:customStyle="1" w:styleId="TableofFigures2">
    <w:name w:val="Table of Figures2"/>
    <w:basedOn w:val="Normal"/>
    <w:next w:val="Normal"/>
    <w:uiPriority w:val="99"/>
    <w:qFormat/>
    <w:rsid w:val="00031325"/>
    <w:pPr>
      <w:ind w:left="400" w:hanging="400"/>
      <w:jc w:val="center"/>
    </w:pPr>
    <w:rPr>
      <w:rFonts w:eastAsia="MS Mincho"/>
      <w:b/>
    </w:rPr>
  </w:style>
  <w:style w:type="paragraph" w:customStyle="1" w:styleId="aria">
    <w:name w:val="aria"/>
    <w:basedOn w:val="Normal"/>
    <w:uiPriority w:val="99"/>
    <w:qFormat/>
    <w:rsid w:val="00031325"/>
    <w:pPr>
      <w:keepNext/>
      <w:keepLines/>
      <w:spacing w:after="0"/>
      <w:jc w:val="both"/>
    </w:pPr>
    <w:rPr>
      <w:rFonts w:ascii="Arial" w:eastAsia="SimSun" w:hAnsi="Arial"/>
      <w:sz w:val="18"/>
      <w:szCs w:val="18"/>
      <w:lang w:eastAsia="en-US"/>
    </w:rPr>
  </w:style>
  <w:style w:type="paragraph" w:customStyle="1" w:styleId="TOC911">
    <w:name w:val="TOC 911"/>
    <w:basedOn w:val="TOC8"/>
    <w:uiPriority w:val="99"/>
    <w:qFormat/>
    <w:rsid w:val="0003132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031325"/>
    <w:pPr>
      <w:spacing w:before="120" w:after="120"/>
    </w:pPr>
    <w:rPr>
      <w:rFonts w:eastAsia="MS Mincho"/>
      <w:b/>
    </w:rPr>
  </w:style>
  <w:style w:type="paragraph" w:customStyle="1" w:styleId="TableofFigures11">
    <w:name w:val="Table of Figures11"/>
    <w:basedOn w:val="Normal"/>
    <w:next w:val="Normal"/>
    <w:uiPriority w:val="99"/>
    <w:qFormat/>
    <w:rsid w:val="00031325"/>
    <w:pPr>
      <w:ind w:left="400" w:hanging="400"/>
      <w:jc w:val="center"/>
    </w:pPr>
    <w:rPr>
      <w:rFonts w:eastAsia="MS Mincho"/>
      <w:b/>
    </w:rPr>
  </w:style>
  <w:style w:type="paragraph" w:customStyle="1" w:styleId="CharCharCharChar2">
    <w:name w:val="Char Char Char Char2"/>
    <w:basedOn w:val="Normal"/>
    <w:uiPriority w:val="99"/>
    <w:qFormat/>
    <w:rsid w:val="00031325"/>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Table0">
    <w:name w:val="Table (文字)"/>
    <w:link w:val="Table1"/>
    <w:locked/>
    <w:rsid w:val="00031325"/>
    <w:rPr>
      <w:rFonts w:ascii="Arial" w:eastAsia="SimSun" w:hAnsi="Arial" w:cs="Arial"/>
      <w:b/>
      <w:sz w:val="22"/>
      <w:szCs w:val="22"/>
      <w:lang w:val="sv-SE" w:eastAsia="en-US"/>
    </w:rPr>
  </w:style>
  <w:style w:type="paragraph" w:customStyle="1" w:styleId="Table1">
    <w:name w:val="Table"/>
    <w:basedOn w:val="Normal"/>
    <w:link w:val="Table0"/>
    <w:qFormat/>
    <w:rsid w:val="00031325"/>
    <w:pPr>
      <w:jc w:val="center"/>
    </w:pPr>
    <w:rPr>
      <w:rFonts w:ascii="Arial" w:eastAsia="SimSun" w:hAnsi="Arial" w:cs="Arial"/>
      <w:b/>
      <w:lang w:eastAsia="en-US"/>
    </w:rPr>
  </w:style>
  <w:style w:type="paragraph" w:customStyle="1" w:styleId="ColorfulList-Accent11">
    <w:name w:val="Colorful List - Accent 11"/>
    <w:basedOn w:val="Normal"/>
    <w:uiPriority w:val="34"/>
    <w:qFormat/>
    <w:rsid w:val="00031325"/>
    <w:pPr>
      <w:ind w:left="720"/>
      <w:contextualSpacing/>
    </w:pPr>
    <w:rPr>
      <w:lang w:eastAsia="en-US"/>
    </w:rPr>
  </w:style>
  <w:style w:type="character" w:customStyle="1" w:styleId="h5Char4">
    <w:name w:val="h5 Char4"/>
    <w:aliases w:val="Heading5 Char3,Head5 Char3,H5 Char3,M5 Char3,mh2 Char3,Module heading 2 Char3,heading 8 Char3,Numbered Sub-list Char2,Heading 81 Char Char2"/>
    <w:rsid w:val="00031325"/>
    <w:rPr>
      <w:rFonts w:ascii="Arial" w:hAnsi="Arial" w:cs="Arial" w:hint="default"/>
      <w:sz w:val="22"/>
      <w:lang w:val="en-GB" w:eastAsia="en-GB" w:bidi="ar-SA"/>
    </w:rPr>
  </w:style>
  <w:style w:type="character" w:customStyle="1" w:styleId="CharChar15">
    <w:name w:val="Char Char15"/>
    <w:rsid w:val="00031325"/>
    <w:rPr>
      <w:lang w:val="en-GB" w:eastAsia="ja-JP" w:bidi="ar-SA"/>
    </w:rPr>
  </w:style>
  <w:style w:type="character" w:customStyle="1" w:styleId="CharChar45">
    <w:name w:val="Char Char45"/>
    <w:rsid w:val="00031325"/>
    <w:rPr>
      <w:rFonts w:ascii="Calibri Light" w:hAnsi="Calibri Light" w:cs="Calibri Light" w:hint="default"/>
      <w:lang w:val="nb-NO" w:eastAsia="ja-JP" w:bidi="ar-SA"/>
    </w:rPr>
  </w:style>
  <w:style w:type="character" w:customStyle="1" w:styleId="ZchnZchn55">
    <w:name w:val="Zchn Zchn55"/>
    <w:rsid w:val="00031325"/>
    <w:rPr>
      <w:rFonts w:ascii="Calibri Light" w:eastAsia="Calibri Light" w:hAnsi="Calibri Light" w:cs="Calibri Light" w:hint="default"/>
      <w:lang w:val="nb-NO" w:eastAsia="en-US" w:bidi="ar-SA"/>
    </w:rPr>
  </w:style>
  <w:style w:type="character" w:customStyle="1" w:styleId="CharChar295">
    <w:name w:val="Char Char295"/>
    <w:rsid w:val="00031325"/>
    <w:rPr>
      <w:rFonts w:ascii="Intel Clear" w:hAnsi="Intel Clear" w:cs="Intel Clear" w:hint="default"/>
      <w:sz w:val="36"/>
      <w:lang w:val="en-GB" w:eastAsia="en-US" w:bidi="ar-SA"/>
    </w:rPr>
  </w:style>
  <w:style w:type="character" w:customStyle="1" w:styleId="CharChar285">
    <w:name w:val="Char Char285"/>
    <w:rsid w:val="00031325"/>
    <w:rPr>
      <w:rFonts w:ascii="Intel Clear" w:hAnsi="Intel Clear" w:cs="Intel Clear" w:hint="default"/>
      <w:sz w:val="32"/>
      <w:lang w:val="en-GB"/>
    </w:rPr>
  </w:style>
  <w:style w:type="character" w:customStyle="1" w:styleId="CharChar14">
    <w:name w:val="Char Char14"/>
    <w:rsid w:val="00031325"/>
    <w:rPr>
      <w:lang w:val="en-GB" w:eastAsia="ja-JP" w:bidi="ar-SA"/>
    </w:rPr>
  </w:style>
  <w:style w:type="character" w:customStyle="1" w:styleId="CharChar44">
    <w:name w:val="Char Char44"/>
    <w:rsid w:val="00031325"/>
    <w:rPr>
      <w:rFonts w:ascii="Calibri Light" w:hAnsi="Calibri Light" w:cs="Calibri Light" w:hint="default"/>
      <w:lang w:val="nb-NO" w:eastAsia="ja-JP" w:bidi="ar-SA"/>
    </w:rPr>
  </w:style>
  <w:style w:type="character" w:customStyle="1" w:styleId="ZchnZchn54">
    <w:name w:val="Zchn Zchn54"/>
    <w:rsid w:val="00031325"/>
    <w:rPr>
      <w:rFonts w:ascii="Calibri Light" w:eastAsia="Calibri Light" w:hAnsi="Calibri Light" w:cs="Calibri Light" w:hint="default"/>
      <w:lang w:val="nb-NO" w:eastAsia="en-US" w:bidi="ar-SA"/>
    </w:rPr>
  </w:style>
  <w:style w:type="character" w:customStyle="1" w:styleId="CharChar294">
    <w:name w:val="Char Char294"/>
    <w:rsid w:val="00031325"/>
    <w:rPr>
      <w:rFonts w:ascii="Intel Clear" w:hAnsi="Intel Clear" w:cs="Intel Clear" w:hint="default"/>
      <w:sz w:val="36"/>
      <w:lang w:val="en-GB" w:eastAsia="en-US" w:bidi="ar-SA"/>
    </w:rPr>
  </w:style>
  <w:style w:type="character" w:customStyle="1" w:styleId="CharChar284">
    <w:name w:val="Char Char284"/>
    <w:rsid w:val="00031325"/>
    <w:rPr>
      <w:rFonts w:ascii="Intel Clear" w:hAnsi="Intel Clear" w:cs="Intel Clear" w:hint="default"/>
      <w:sz w:val="32"/>
      <w:lang w:val="en-GB"/>
    </w:rPr>
  </w:style>
  <w:style w:type="character" w:customStyle="1" w:styleId="CharChar13">
    <w:name w:val="Char Char13"/>
    <w:rsid w:val="00031325"/>
    <w:rPr>
      <w:lang w:val="en-GB" w:eastAsia="ja-JP" w:bidi="ar-SA"/>
    </w:rPr>
  </w:style>
  <w:style w:type="character" w:customStyle="1" w:styleId="CharChar43">
    <w:name w:val="Char Char43"/>
    <w:rsid w:val="00031325"/>
    <w:rPr>
      <w:rFonts w:ascii="Calibri Light" w:hAnsi="Calibri Light" w:cs="Calibri Light" w:hint="default"/>
      <w:lang w:val="nb-NO" w:eastAsia="ja-JP" w:bidi="ar-SA"/>
    </w:rPr>
  </w:style>
  <w:style w:type="character" w:customStyle="1" w:styleId="ZchnZchn53">
    <w:name w:val="Zchn Zchn53"/>
    <w:rsid w:val="00031325"/>
    <w:rPr>
      <w:rFonts w:ascii="Calibri Light" w:eastAsia="Calibri Light" w:hAnsi="Calibri Light" w:cs="Calibri Light" w:hint="default"/>
      <w:lang w:val="nb-NO" w:eastAsia="en-US" w:bidi="ar-SA"/>
    </w:rPr>
  </w:style>
  <w:style w:type="character" w:customStyle="1" w:styleId="CharChar293">
    <w:name w:val="Char Char293"/>
    <w:rsid w:val="00031325"/>
    <w:rPr>
      <w:rFonts w:ascii="Intel Clear" w:hAnsi="Intel Clear" w:cs="Intel Clear" w:hint="default"/>
      <w:sz w:val="36"/>
      <w:lang w:val="en-GB" w:eastAsia="en-US" w:bidi="ar-SA"/>
    </w:rPr>
  </w:style>
  <w:style w:type="character" w:customStyle="1" w:styleId="CharChar283">
    <w:name w:val="Char Char283"/>
    <w:rsid w:val="00031325"/>
    <w:rPr>
      <w:rFonts w:ascii="Intel Clear" w:hAnsi="Intel Clear" w:cs="Intel Clear" w:hint="default"/>
      <w:sz w:val="32"/>
      <w:lang w:val="en-GB"/>
    </w:rPr>
  </w:style>
  <w:style w:type="character" w:customStyle="1" w:styleId="CharChar42">
    <w:name w:val="Char Char42"/>
    <w:rsid w:val="00031325"/>
    <w:rPr>
      <w:rFonts w:ascii="Calibri Light" w:hAnsi="Calibri Light" w:cs="Calibri Light" w:hint="default"/>
      <w:lang w:val="nb-NO" w:eastAsia="ja-JP" w:bidi="ar-SA"/>
    </w:rPr>
  </w:style>
  <w:style w:type="character" w:customStyle="1" w:styleId="ZchnZchn52">
    <w:name w:val="Zchn Zchn52"/>
    <w:rsid w:val="00031325"/>
    <w:rPr>
      <w:rFonts w:ascii="Calibri Light" w:eastAsia="Calibri Light" w:hAnsi="Calibri Light" w:cs="Calibri Light" w:hint="default"/>
      <w:lang w:val="nb-NO" w:eastAsia="en-US" w:bidi="ar-SA"/>
    </w:rPr>
  </w:style>
  <w:style w:type="character" w:customStyle="1" w:styleId="CharChar292">
    <w:name w:val="Char Char292"/>
    <w:rsid w:val="00031325"/>
    <w:rPr>
      <w:rFonts w:ascii="Intel Clear" w:hAnsi="Intel Clear" w:cs="Intel Clear" w:hint="default"/>
      <w:sz w:val="36"/>
      <w:lang w:val="en-GB" w:eastAsia="en-US" w:bidi="ar-SA"/>
    </w:rPr>
  </w:style>
  <w:style w:type="character" w:customStyle="1" w:styleId="CharChar282">
    <w:name w:val="Char Char282"/>
    <w:rsid w:val="00031325"/>
    <w:rPr>
      <w:rFonts w:ascii="Intel Clear" w:hAnsi="Intel Clear" w:cs="Intel Clear" w:hint="default"/>
      <w:sz w:val="32"/>
      <w:lang w:val="en-GB"/>
    </w:rPr>
  </w:style>
  <w:style w:type="character" w:customStyle="1" w:styleId="CharChar11">
    <w:name w:val="Char Char11"/>
    <w:rsid w:val="00031325"/>
    <w:rPr>
      <w:lang w:val="en-GB" w:eastAsia="ja-JP" w:bidi="ar-SA"/>
    </w:rPr>
  </w:style>
  <w:style w:type="character" w:customStyle="1" w:styleId="CharChar41">
    <w:name w:val="Char Char41"/>
    <w:rsid w:val="00031325"/>
    <w:rPr>
      <w:rFonts w:ascii="Calibri Light" w:hAnsi="Calibri Light" w:cs="Calibri Light" w:hint="default"/>
      <w:lang w:val="nb-NO" w:eastAsia="ja-JP" w:bidi="ar-SA"/>
    </w:rPr>
  </w:style>
  <w:style w:type="character" w:customStyle="1" w:styleId="ZchnZchn51">
    <w:name w:val="Zchn Zchn51"/>
    <w:rsid w:val="00031325"/>
    <w:rPr>
      <w:rFonts w:ascii="Calibri Light" w:eastAsia="Calibri Light" w:hAnsi="Calibri Light" w:cs="Calibri Light" w:hint="default"/>
      <w:lang w:val="nb-NO" w:eastAsia="en-US" w:bidi="ar-SA"/>
    </w:rPr>
  </w:style>
  <w:style w:type="character" w:customStyle="1" w:styleId="CharChar291">
    <w:name w:val="Char Char291"/>
    <w:rsid w:val="00031325"/>
    <w:rPr>
      <w:rFonts w:ascii="Intel Clear" w:hAnsi="Intel Clear" w:cs="Intel Clear" w:hint="default"/>
      <w:sz w:val="36"/>
      <w:lang w:val="en-GB" w:eastAsia="en-US" w:bidi="ar-SA"/>
    </w:rPr>
  </w:style>
  <w:style w:type="character" w:customStyle="1" w:styleId="CharChar281">
    <w:name w:val="Char Char281"/>
    <w:rsid w:val="00031325"/>
    <w:rPr>
      <w:rFonts w:ascii="Intel Clear" w:hAnsi="Intel Clear" w:cs="Intel Clear" w:hint="default"/>
      <w:sz w:val="32"/>
      <w:lang w:val="en-GB"/>
    </w:rPr>
  </w:style>
  <w:style w:type="character" w:customStyle="1" w:styleId="BodyText2Char1">
    <w:name w:val="Body Text 2 Char1"/>
    <w:rsid w:val="00031325"/>
    <w:rPr>
      <w:lang w:val="en-GB"/>
    </w:rPr>
  </w:style>
  <w:style w:type="character" w:customStyle="1" w:styleId="EndnoteTextChar1">
    <w:name w:val="Endnote Text Char1"/>
    <w:rsid w:val="00031325"/>
    <w:rPr>
      <w:lang w:val="en-GB"/>
    </w:rPr>
  </w:style>
  <w:style w:type="character" w:customStyle="1" w:styleId="TitleChar1">
    <w:name w:val="Title Char1"/>
    <w:rsid w:val="00031325"/>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031325"/>
    <w:rPr>
      <w:lang w:val="en-GB"/>
    </w:rPr>
  </w:style>
  <w:style w:type="character" w:customStyle="1" w:styleId="BodyTextIndentChar1">
    <w:name w:val="Body Text Indent Char1"/>
    <w:rsid w:val="00031325"/>
    <w:rPr>
      <w:lang w:val="en-GB"/>
    </w:rPr>
  </w:style>
  <w:style w:type="character" w:customStyle="1" w:styleId="BodyText3Char1">
    <w:name w:val="Body Text 3 Char1"/>
    <w:rsid w:val="00031325"/>
    <w:rPr>
      <w:sz w:val="16"/>
      <w:szCs w:val="16"/>
      <w:lang w:val="en-GB"/>
    </w:rPr>
  </w:style>
  <w:style w:type="character" w:customStyle="1" w:styleId="nowrap1">
    <w:name w:val="nowrap1"/>
    <w:basedOn w:val="DefaultParagraphFont"/>
    <w:rsid w:val="00031325"/>
  </w:style>
  <w:style w:type="character" w:customStyle="1" w:styleId="im-content1">
    <w:name w:val="im-content1"/>
    <w:rsid w:val="00031325"/>
    <w:rPr>
      <w:vanish/>
      <w:webHidden w:val="0"/>
      <w:color w:val="000000"/>
      <w:specVanish/>
    </w:rPr>
  </w:style>
  <w:style w:type="character" w:customStyle="1" w:styleId="shorttext">
    <w:name w:val="short_text"/>
    <w:rsid w:val="0003132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1325"/>
    <w:rPr>
      <w:rFonts w:ascii="Yu Gothic Light" w:eastAsia="Yu Gothic Light" w:hAnsi="Yu Gothic Light" w:cs="Times New Roman" w:hint="eastAsia"/>
      <w:sz w:val="24"/>
      <w:szCs w:val="24"/>
      <w:lang w:val="en-GB" w:eastAsia="en-US"/>
    </w:rPr>
  </w:style>
  <w:style w:type="character" w:customStyle="1" w:styleId="font4">
    <w:name w:val="font4"/>
    <w:basedOn w:val="DefaultParagraphFont"/>
    <w:qFormat/>
    <w:rsid w:val="00031325"/>
  </w:style>
  <w:style w:type="paragraph" w:customStyle="1" w:styleId="NumberedList">
    <w:name w:val="Numbered List"/>
    <w:basedOn w:val="Para1"/>
    <w:uiPriority w:val="99"/>
    <w:qFormat/>
    <w:rsid w:val="00031325"/>
    <w:pPr>
      <w:tabs>
        <w:tab w:val="left" w:pos="360"/>
      </w:tabs>
      <w:ind w:left="360" w:hanging="360"/>
    </w:pPr>
  </w:style>
  <w:style w:type="paragraph" w:customStyle="1" w:styleId="Heading3Underrubrik2H3">
    <w:name w:val="Heading 3.Underrubrik2.H3"/>
    <w:basedOn w:val="Heading2Head2A2"/>
    <w:next w:val="Normal"/>
    <w:rsid w:val="00031325"/>
    <w:pPr>
      <w:spacing w:before="120"/>
      <w:outlineLvl w:val="2"/>
    </w:pPr>
    <w:rPr>
      <w:sz w:val="28"/>
    </w:rPr>
  </w:style>
  <w:style w:type="paragraph" w:customStyle="1" w:styleId="textintend1">
    <w:name w:val="text intend 1"/>
    <w:basedOn w:val="text"/>
    <w:rsid w:val="00031325"/>
    <w:pPr>
      <w:widowControl/>
      <w:tabs>
        <w:tab w:val="left" w:pos="992"/>
      </w:tabs>
      <w:spacing w:after="120"/>
      <w:ind w:left="992" w:hanging="425"/>
    </w:pPr>
    <w:rPr>
      <w:rFonts w:eastAsia="MS Mincho"/>
      <w:lang w:val="en-US"/>
    </w:rPr>
  </w:style>
  <w:style w:type="paragraph" w:customStyle="1" w:styleId="textintend2">
    <w:name w:val="text intend 2"/>
    <w:basedOn w:val="text"/>
    <w:rsid w:val="0003132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505580">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54422147">
      <w:bodyDiv w:val="1"/>
      <w:marLeft w:val="0"/>
      <w:marRight w:val="0"/>
      <w:marTop w:val="0"/>
      <w:marBottom w:val="0"/>
      <w:divBdr>
        <w:top w:val="none" w:sz="0" w:space="0" w:color="auto"/>
        <w:left w:val="none" w:sz="0" w:space="0" w:color="auto"/>
        <w:bottom w:val="none" w:sz="0" w:space="0" w:color="auto"/>
        <w:right w:val="none" w:sz="0" w:space="0" w:color="auto"/>
      </w:divBdr>
    </w:div>
    <w:div w:id="1196118744">
      <w:bodyDiv w:val="1"/>
      <w:marLeft w:val="0"/>
      <w:marRight w:val="0"/>
      <w:marTop w:val="0"/>
      <w:marBottom w:val="0"/>
      <w:divBdr>
        <w:top w:val="none" w:sz="0" w:space="0" w:color="auto"/>
        <w:left w:val="none" w:sz="0" w:space="0" w:color="auto"/>
        <w:bottom w:val="none" w:sz="0" w:space="0" w:color="auto"/>
        <w:right w:val="none" w:sz="0" w:space="0" w:color="auto"/>
      </w:divBdr>
    </w:div>
    <w:div w:id="1222788459">
      <w:bodyDiv w:val="1"/>
      <w:marLeft w:val="0"/>
      <w:marRight w:val="0"/>
      <w:marTop w:val="0"/>
      <w:marBottom w:val="0"/>
      <w:divBdr>
        <w:top w:val="none" w:sz="0" w:space="0" w:color="auto"/>
        <w:left w:val="none" w:sz="0" w:space="0" w:color="auto"/>
        <w:bottom w:val="none" w:sz="0" w:space="0" w:color="auto"/>
        <w:right w:val="none" w:sz="0" w:space="0" w:color="auto"/>
      </w:divBdr>
    </w:div>
    <w:div w:id="1269390015">
      <w:bodyDiv w:val="1"/>
      <w:marLeft w:val="0"/>
      <w:marRight w:val="0"/>
      <w:marTop w:val="0"/>
      <w:marBottom w:val="0"/>
      <w:divBdr>
        <w:top w:val="none" w:sz="0" w:space="0" w:color="auto"/>
        <w:left w:val="none" w:sz="0" w:space="0" w:color="auto"/>
        <w:bottom w:val="none" w:sz="0" w:space="0" w:color="auto"/>
        <w:right w:val="none" w:sz="0" w:space="0" w:color="auto"/>
      </w:divBdr>
    </w:div>
    <w:div w:id="1295403146">
      <w:bodyDiv w:val="1"/>
      <w:marLeft w:val="0"/>
      <w:marRight w:val="0"/>
      <w:marTop w:val="0"/>
      <w:marBottom w:val="0"/>
      <w:divBdr>
        <w:top w:val="none" w:sz="0" w:space="0" w:color="auto"/>
        <w:left w:val="none" w:sz="0" w:space="0" w:color="auto"/>
        <w:bottom w:val="none" w:sz="0" w:space="0" w:color="auto"/>
        <w:right w:val="none" w:sz="0" w:space="0" w:color="auto"/>
      </w:divBdr>
    </w:div>
    <w:div w:id="1390029769">
      <w:bodyDiv w:val="1"/>
      <w:marLeft w:val="0"/>
      <w:marRight w:val="0"/>
      <w:marTop w:val="0"/>
      <w:marBottom w:val="0"/>
      <w:divBdr>
        <w:top w:val="none" w:sz="0" w:space="0" w:color="auto"/>
        <w:left w:val="none" w:sz="0" w:space="0" w:color="auto"/>
        <w:bottom w:val="none" w:sz="0" w:space="0" w:color="auto"/>
        <w:right w:val="none" w:sz="0" w:space="0" w:color="auto"/>
      </w:divBdr>
    </w:div>
    <w:div w:id="1420983600">
      <w:bodyDiv w:val="1"/>
      <w:marLeft w:val="0"/>
      <w:marRight w:val="0"/>
      <w:marTop w:val="0"/>
      <w:marBottom w:val="0"/>
      <w:divBdr>
        <w:top w:val="none" w:sz="0" w:space="0" w:color="auto"/>
        <w:left w:val="none" w:sz="0" w:space="0" w:color="auto"/>
        <w:bottom w:val="none" w:sz="0" w:space="0" w:color="auto"/>
        <w:right w:val="none" w:sz="0" w:space="0" w:color="auto"/>
      </w:divBdr>
    </w:div>
    <w:div w:id="1423407016">
      <w:bodyDiv w:val="1"/>
      <w:marLeft w:val="0"/>
      <w:marRight w:val="0"/>
      <w:marTop w:val="0"/>
      <w:marBottom w:val="0"/>
      <w:divBdr>
        <w:top w:val="none" w:sz="0" w:space="0" w:color="auto"/>
        <w:left w:val="none" w:sz="0" w:space="0" w:color="auto"/>
        <w:bottom w:val="none" w:sz="0" w:space="0" w:color="auto"/>
        <w:right w:val="none" w:sz="0" w:space="0" w:color="auto"/>
      </w:divBdr>
    </w:div>
    <w:div w:id="163448011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867</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cp:revision>
  <cp:lastPrinted>1899-12-31T23:00:00Z</cp:lastPrinted>
  <dcterms:created xsi:type="dcterms:W3CDTF">2021-08-01T09:46:00Z</dcterms:created>
  <dcterms:modified xsi:type="dcterms:W3CDTF">2021-08-06T17:55:00Z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